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F555DB">
        <w:rPr>
          <w:b/>
          <w:noProof/>
          <w:sz w:val="24"/>
        </w:rPr>
        <w:t>22</w:t>
      </w:r>
      <w:r w:rsidR="00F555DB">
        <w:rPr>
          <w:rFonts w:hint="eastAsia"/>
          <w:b/>
          <w:noProof/>
          <w:sz w:val="24"/>
          <w:lang w:eastAsia="zh-CN"/>
        </w:rPr>
        <w:t>2650</w:t>
      </w:r>
    </w:p>
    <w:p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75C7" w:rsidP="00932F51">
            <w:pPr>
              <w:pStyle w:val="CRCoverPage"/>
              <w:spacing w:after="0"/>
              <w:jc w:val="right"/>
              <w:rPr>
                <w:b/>
                <w:noProof/>
                <w:sz w:val="28"/>
              </w:rPr>
            </w:pPr>
            <w:fldSimple w:instr=" DOCPROPERTY  Spec#  \* MERGEFORMAT ">
              <w:r w:rsidR="00932F51">
                <w:rPr>
                  <w:rFonts w:hint="eastAsia"/>
                  <w:b/>
                  <w:noProof/>
                  <w:sz w:val="28"/>
                  <w:lang w:eastAsia="zh-CN"/>
                </w:rPr>
                <w:t>24</w:t>
              </w:r>
              <w:r w:rsidR="005C5462">
                <w:rPr>
                  <w:rFonts w:hint="eastAsia"/>
                  <w:b/>
                  <w:noProof/>
                  <w:sz w:val="28"/>
                  <w:lang w:eastAsia="zh-CN"/>
                </w:rPr>
                <w:t>.</w:t>
              </w:r>
              <w:r w:rsidR="00932F51">
                <w:rPr>
                  <w:rFonts w:hint="eastAsia"/>
                  <w:b/>
                  <w:noProof/>
                  <w:sz w:val="28"/>
                  <w:lang w:eastAsia="zh-CN"/>
                </w:rPr>
                <w:t>50</w:t>
              </w:r>
              <w:r w:rsidR="005C546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75C7" w:rsidP="00F555DB">
            <w:pPr>
              <w:pStyle w:val="CRCoverPage"/>
              <w:spacing w:after="0"/>
              <w:rPr>
                <w:noProof/>
              </w:rPr>
            </w:pPr>
            <w:fldSimple w:instr=" DOCPROPERTY  Cr#  \* MERGEFORMAT ">
              <w:r w:rsidR="00F555DB">
                <w:rPr>
                  <w:rFonts w:hint="eastAsia"/>
                  <w:b/>
                  <w:noProof/>
                  <w:sz w:val="28"/>
                  <w:lang w:eastAsia="zh-CN"/>
                </w:rPr>
                <w:t>4154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75C7" w:rsidP="005C5462">
            <w:pPr>
              <w:pStyle w:val="CRCoverPage"/>
              <w:spacing w:after="0"/>
              <w:jc w:val="center"/>
              <w:rPr>
                <w:b/>
                <w:noProof/>
              </w:rPr>
            </w:pPr>
            <w:fldSimple w:instr=" DOCPROPERTY  Revision  \* MERGEFORMAT ">
              <w:r w:rsidR="005C5462">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5C7" w:rsidP="006C6F48">
            <w:pPr>
              <w:pStyle w:val="CRCoverPage"/>
              <w:spacing w:after="0"/>
              <w:jc w:val="center"/>
              <w:rPr>
                <w:noProof/>
                <w:sz w:val="28"/>
              </w:rPr>
            </w:pPr>
            <w:fldSimple w:instr=" DOCPROPERTY  Version  \* MERGEFORMAT ">
              <w:r w:rsidR="005C5462">
                <w:rPr>
                  <w:rFonts w:hint="eastAsia"/>
                  <w:b/>
                  <w:noProof/>
                  <w:sz w:val="28"/>
                  <w:lang w:eastAsia="zh-CN"/>
                </w:rPr>
                <w:t>17.6.</w:t>
              </w:r>
              <w:r w:rsidR="006C6F48">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C5462"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C6F4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4286" w:rsidP="00424640">
            <w:pPr>
              <w:pStyle w:val="CRCoverPage"/>
              <w:spacing w:after="0"/>
              <w:ind w:left="100"/>
              <w:rPr>
                <w:noProof/>
              </w:rPr>
            </w:pPr>
            <w:r>
              <w:rPr>
                <w:rFonts w:hint="eastAsia"/>
                <w:lang w:eastAsia="zh-CN"/>
              </w:rPr>
              <w:t>S</w:t>
            </w:r>
            <w:r>
              <w:rPr>
                <w:rFonts w:hint="eastAsia"/>
                <w:noProof/>
                <w:lang w:val="en-US" w:eastAsia="zh-CN"/>
              </w:rPr>
              <w:t xml:space="preserve">upport </w:t>
            </w:r>
            <w:r w:rsidRPr="00424640">
              <w:rPr>
                <w:noProof/>
                <w:lang w:val="en-US" w:eastAsia="zh-CN"/>
              </w:rPr>
              <w:t>the slice</w:t>
            </w:r>
            <w:r>
              <w:rPr>
                <w:rFonts w:hint="eastAsia"/>
                <w:noProof/>
                <w:lang w:val="en-US" w:eastAsia="zh-CN"/>
              </w:rPr>
              <w:t xml:space="preserve"> </w:t>
            </w:r>
            <w:r w:rsidRPr="00424640">
              <w:rPr>
                <w:noProof/>
                <w:lang w:val="en-US" w:eastAsia="zh-CN"/>
              </w:rPr>
              <w:t>based cell reselection</w:t>
            </w:r>
            <w:r w:rsidR="00932F51">
              <w:rPr>
                <w:rFonts w:hint="eastAsia"/>
                <w:noProof/>
                <w:lang w:val="en-US" w:eastAsia="zh-CN"/>
              </w:rPr>
              <w:t>-24.501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49E6">
            <w:pPr>
              <w:pStyle w:val="CRCoverPage"/>
              <w:spacing w:after="0"/>
              <w:ind w:left="100"/>
              <w:rPr>
                <w:noProof/>
              </w:rPr>
            </w:pPr>
            <w:r w:rsidRPr="003D437A">
              <w:rPr>
                <w:lang w:eastAsia="zh-CN"/>
              </w:rPr>
              <w:t>China Mobile</w:t>
            </w:r>
            <w:r>
              <w:rPr>
                <w:rFonts w:hint="eastAsia"/>
                <w:lang w:eastAsia="zh-CN"/>
              </w:rPr>
              <w:t xml:space="preserve">, </w:t>
            </w:r>
            <w:r w:rsidRPr="00E61C3C">
              <w:rPr>
                <w:lang w:eastAsia="zh-CN"/>
              </w:rPr>
              <w:t>China Southern Power Grid Co</w:t>
            </w:r>
            <w:r>
              <w:rPr>
                <w:rFonts w:hint="eastAsia"/>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2EB8">
            <w:pPr>
              <w:pStyle w:val="CRCoverPage"/>
              <w:spacing w:after="0"/>
              <w:ind w:left="100"/>
              <w:rPr>
                <w:noProof/>
              </w:rPr>
            </w:pPr>
            <w:r w:rsidRPr="003A2EB8">
              <w:rPr>
                <w:lang w:val="fr-FR"/>
              </w:rPr>
              <w:t>NR_Slice-Core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E88" w:rsidP="003A2EB8">
            <w:pPr>
              <w:pStyle w:val="CRCoverPage"/>
              <w:spacing w:after="0"/>
              <w:ind w:left="100"/>
              <w:rPr>
                <w:noProof/>
              </w:rPr>
            </w:pPr>
            <w:r>
              <w:rPr>
                <w:rFonts w:hint="eastAsia"/>
                <w:lang w:eastAsia="zh-CN"/>
              </w:rPr>
              <w:t>2022-03-2</w:t>
            </w:r>
            <w:r w:rsidR="003A2EB8">
              <w:rPr>
                <w:rFonts w:hint="eastAsia"/>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E88" w:rsidP="00B32E88">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5C7" w:rsidP="00B32E88">
            <w:pPr>
              <w:pStyle w:val="CRCoverPage"/>
              <w:spacing w:after="0"/>
              <w:ind w:left="100"/>
              <w:rPr>
                <w:noProof/>
              </w:rPr>
            </w:pPr>
            <w:fldSimple w:instr=" DOCPROPERTY  Release  \* MERGEFORMAT ">
              <w:r w:rsidR="00D24991">
                <w:rPr>
                  <w:noProof/>
                </w:rPr>
                <w:t>Rel</w:t>
              </w:r>
              <w:r w:rsidR="00B32E88">
                <w:rPr>
                  <w:rFonts w:hint="eastAsia"/>
                  <w:noProof/>
                  <w:lang w:eastAsia="zh-CN"/>
                </w:rPr>
                <w:t>-17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EB8" w:rsidRDefault="003A2EB8" w:rsidP="003A2EB8">
            <w:pPr>
              <w:rPr>
                <w:bCs/>
                <w:lang w:val="en-US" w:eastAsia="zh-CN"/>
              </w:rPr>
            </w:pPr>
            <w:r w:rsidRPr="0001306C">
              <w:rPr>
                <w:rFonts w:ascii="Arial" w:hAnsi="Arial"/>
                <w:noProof/>
                <w:lang w:eastAsia="zh-CN"/>
              </w:rPr>
              <w:t>R2-2108928</w:t>
            </w:r>
            <w:r w:rsidR="00CA4932" w:rsidRPr="0001306C">
              <w:rPr>
                <w:rFonts w:ascii="Arial" w:hAnsi="Arial" w:hint="eastAsia"/>
                <w:noProof/>
                <w:lang w:eastAsia="zh-CN"/>
              </w:rPr>
              <w:t xml:space="preserve"> </w:t>
            </w:r>
            <w:r w:rsidRPr="0001306C">
              <w:rPr>
                <w:rFonts w:ascii="Arial" w:hAnsi="Arial" w:hint="eastAsia"/>
                <w:noProof/>
                <w:lang w:eastAsia="zh-CN"/>
              </w:rPr>
              <w:t xml:space="preserve">from RAN2 to CT1 points out the </w:t>
            </w:r>
            <w:r w:rsidR="00CA4932" w:rsidRPr="0001306C">
              <w:rPr>
                <w:rFonts w:ascii="Arial" w:hAnsi="Arial" w:hint="eastAsia"/>
                <w:noProof/>
                <w:lang w:eastAsia="zh-CN"/>
              </w:rPr>
              <w:t>following requirement</w:t>
            </w:r>
            <w:r w:rsidR="00424640" w:rsidRPr="0001306C">
              <w:rPr>
                <w:rFonts w:ascii="Arial" w:hAnsi="Arial" w:hint="eastAsia"/>
                <w:noProof/>
                <w:lang w:eastAsia="zh-CN"/>
              </w:rPr>
              <w:t xml:space="preserve"> to s</w:t>
            </w:r>
            <w:r w:rsidR="00424640" w:rsidRPr="0001306C">
              <w:rPr>
                <w:rFonts w:ascii="Arial" w:hAnsi="Arial"/>
                <w:noProof/>
                <w:lang w:eastAsia="zh-CN"/>
              </w:rPr>
              <w:t>upport the slice based cell reselection</w:t>
            </w:r>
            <w:r w:rsidRPr="0001306C">
              <w:rPr>
                <w:rFonts w:ascii="Arial" w:hAnsi="Arial" w:hint="eastAsia"/>
                <w:noProof/>
                <w:lang w:eastAsia="zh-CN"/>
              </w:rPr>
              <w:t>:</w:t>
            </w:r>
          </w:p>
          <w:p w:rsidR="001E41F3" w:rsidRDefault="00BA5692" w:rsidP="00BA5692">
            <w:pPr>
              <w:rPr>
                <w:rFonts w:ascii="Arial" w:hAnsi="Arial" w:cs="Arial" w:hint="eastAsia"/>
                <w:color w:val="000000"/>
                <w:lang w:eastAsia="zh-CN"/>
              </w:rPr>
            </w:pPr>
            <w:r w:rsidRPr="002327EF">
              <w:rPr>
                <w:rFonts w:ascii="Arial" w:eastAsia="Malgun Gothic" w:hAnsi="Arial" w:cs="Arial"/>
                <w:color w:val="000000"/>
                <w:lang w:eastAsia="ko-KR"/>
              </w:rPr>
              <w:t xml:space="preserve">Furthermore, RAN2 has been discussing a Slice Group concept, where a slice group consists of one or multiple slices, </w:t>
            </w:r>
            <w:r>
              <w:rPr>
                <w:rFonts w:ascii="Arial" w:eastAsia="Malgun Gothic" w:hAnsi="Arial" w:cs="Arial"/>
                <w:color w:val="000000"/>
                <w:lang w:eastAsia="ko-KR"/>
              </w:rPr>
              <w:t>o</w:t>
            </w:r>
            <w:r w:rsidRPr="00107DB7">
              <w:rPr>
                <w:rFonts w:ascii="Arial" w:eastAsia="Malgun Gothic" w:hAnsi="Arial" w:cs="Arial"/>
                <w:color w:val="000000"/>
                <w:lang w:eastAsia="ko-KR"/>
              </w:rPr>
              <w:t>ne slice belongs to one and only one slice group</w:t>
            </w:r>
            <w:r w:rsidRPr="002327EF">
              <w:rPr>
                <w:rFonts w:ascii="Arial" w:eastAsia="Malgun Gothic" w:hAnsi="Arial" w:cs="Arial"/>
                <w:color w:val="000000"/>
                <w:lang w:eastAsia="ko-KR"/>
              </w:rPr>
              <w:t xml:space="preserve"> and each slice group is uniquely identified by a slice group identifier.</w:t>
            </w:r>
            <w:r>
              <w:rPr>
                <w:rFonts w:ascii="Arial" w:eastAsia="Malgun Gothic" w:hAnsi="Arial" w:cs="Arial"/>
                <w:color w:val="000000"/>
                <w:lang w:eastAsia="ko-KR"/>
              </w:rPr>
              <w:t xml:space="preserve"> </w:t>
            </w:r>
            <w:r w:rsidRPr="002327EF">
              <w:rPr>
                <w:rFonts w:ascii="Arial" w:eastAsia="Malgun Gothic" w:hAnsi="Arial" w:cs="Arial"/>
                <w:color w:val="000000"/>
                <w:lang w:eastAsia="ko-KR"/>
              </w:rPr>
              <w:t xml:space="preserve">This can avoid publishing slice identities (S-NSSAI) in System Information (security concern and SI size concern). </w:t>
            </w:r>
            <w:r w:rsidRPr="00BA5692">
              <w:rPr>
                <w:rFonts w:ascii="Arial" w:eastAsia="Malgun Gothic" w:hAnsi="Arial" w:cs="Arial"/>
                <w:color w:val="000000"/>
                <w:highlight w:val="yellow"/>
                <w:lang w:eastAsia="ko-KR"/>
              </w:rPr>
              <w:t>RAN2 assumes the signalling of such slice grouping and slice group identity would be indicated in NAS signalling to the UE.</w:t>
            </w:r>
            <w:r w:rsidRPr="002327EF">
              <w:rPr>
                <w:rFonts w:ascii="Arial" w:eastAsia="Malgun Gothic" w:hAnsi="Arial" w:cs="Arial"/>
                <w:color w:val="000000"/>
                <w:lang w:eastAsia="ko-KR"/>
              </w:rPr>
              <w:t xml:space="preserve"> The discussion and agreements reached in RAN2 apply </w:t>
            </w:r>
            <w:r>
              <w:rPr>
                <w:rFonts w:ascii="Arial" w:eastAsia="Malgun Gothic" w:hAnsi="Arial" w:cs="Arial"/>
                <w:color w:val="000000"/>
                <w:lang w:eastAsia="ko-KR"/>
              </w:rPr>
              <w:t xml:space="preserve">equally </w:t>
            </w:r>
            <w:r w:rsidRPr="002327EF">
              <w:rPr>
                <w:rFonts w:ascii="Arial" w:eastAsia="Malgun Gothic" w:hAnsi="Arial" w:cs="Arial"/>
                <w:color w:val="000000"/>
                <w:lang w:eastAsia="ko-KR"/>
              </w:rPr>
              <w:t xml:space="preserve">to </w:t>
            </w:r>
            <w:r>
              <w:rPr>
                <w:rFonts w:ascii="Arial" w:eastAsia="Malgun Gothic" w:hAnsi="Arial" w:cs="Arial"/>
                <w:color w:val="000000"/>
                <w:lang w:eastAsia="ko-KR"/>
              </w:rPr>
              <w:t>“</w:t>
            </w:r>
            <w:r w:rsidRPr="002327EF">
              <w:rPr>
                <w:rFonts w:ascii="Arial" w:eastAsia="Malgun Gothic" w:hAnsi="Arial" w:cs="Arial"/>
                <w:color w:val="000000"/>
                <w:lang w:eastAsia="ko-KR"/>
              </w:rPr>
              <w:t>slice</w:t>
            </w:r>
            <w:r>
              <w:rPr>
                <w:rFonts w:ascii="Arial" w:eastAsia="Malgun Gothic" w:hAnsi="Arial" w:cs="Arial"/>
                <w:color w:val="000000"/>
                <w:lang w:eastAsia="ko-KR"/>
              </w:rPr>
              <w:t>”</w:t>
            </w:r>
            <w:r w:rsidRPr="002327EF">
              <w:rPr>
                <w:rFonts w:ascii="Arial" w:eastAsia="Malgun Gothic" w:hAnsi="Arial" w:cs="Arial"/>
                <w:color w:val="000000"/>
                <w:lang w:eastAsia="ko-KR"/>
              </w:rPr>
              <w:t xml:space="preserve"> as well as to “slice group”, even if at many places only “slice” appears.</w:t>
            </w:r>
          </w:p>
          <w:p w:rsidR="0001306C" w:rsidRPr="0001306C" w:rsidRDefault="0001306C" w:rsidP="0001306C">
            <w:pPr>
              <w:rPr>
                <w:rFonts w:ascii="Arial" w:hAnsi="Arial" w:cs="Arial" w:hint="eastAsia"/>
                <w:color w:val="000000"/>
                <w:lang w:eastAsia="zh-CN"/>
              </w:rPr>
            </w:pPr>
            <w:r w:rsidRPr="009D007C">
              <w:rPr>
                <w:rFonts w:ascii="Arial" w:hAnsi="Arial" w:hint="eastAsia"/>
                <w:noProof/>
                <w:lang w:eastAsia="zh-CN"/>
              </w:rPr>
              <w:t>It is suggested to</w:t>
            </w:r>
            <w:r>
              <w:rPr>
                <w:rFonts w:ascii="Arial" w:hAnsi="Arial" w:hint="eastAsia"/>
                <w:noProof/>
                <w:lang w:eastAsia="zh-CN"/>
              </w:rPr>
              <w:t xml:space="preserve"> specify the related requirement in 2</w:t>
            </w:r>
            <w:r>
              <w:rPr>
                <w:rFonts w:ascii="Arial" w:hAnsi="Arial" w:hint="eastAsia"/>
                <w:noProof/>
                <w:lang w:eastAsia="zh-CN"/>
              </w:rPr>
              <w:t>4</w:t>
            </w:r>
            <w:r>
              <w:rPr>
                <w:rFonts w:ascii="Arial" w:hAnsi="Arial" w:hint="eastAsia"/>
                <w:noProof/>
                <w:lang w:eastAsia="zh-CN"/>
              </w:rPr>
              <w:t>.</w:t>
            </w:r>
            <w:r>
              <w:rPr>
                <w:rFonts w:ascii="Arial" w:hAnsi="Arial" w:hint="eastAsia"/>
                <w:noProof/>
                <w:lang w:eastAsia="zh-CN"/>
              </w:rPr>
              <w:t>501</w:t>
            </w:r>
            <w:r>
              <w:rPr>
                <w:rFonts w:ascii="Arial" w:hAnsi="Arial"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0299" w:rsidP="00BA5692">
            <w:pPr>
              <w:pStyle w:val="CRCoverPage"/>
              <w:spacing w:after="0"/>
              <w:ind w:left="100"/>
              <w:rPr>
                <w:noProof/>
                <w:lang w:eastAsia="zh-CN"/>
              </w:rPr>
            </w:pPr>
            <w:r>
              <w:rPr>
                <w:rFonts w:hint="eastAsia"/>
                <w:noProof/>
                <w:lang w:eastAsia="zh-CN"/>
              </w:rPr>
              <w:t xml:space="preserve">Enable the NAS </w:t>
            </w:r>
            <w:r w:rsidR="00BA5692">
              <w:rPr>
                <w:rFonts w:hint="eastAsia"/>
                <w:lang w:eastAsia="zh-CN"/>
              </w:rPr>
              <w:t>to support t</w:t>
            </w:r>
            <w:r w:rsidR="00BA5692">
              <w:t xml:space="preserve">he </w:t>
            </w:r>
            <w:r w:rsidR="00BA5692">
              <w:rPr>
                <w:rFonts w:hint="eastAsia"/>
                <w:lang w:eastAsia="zh-CN"/>
              </w:rPr>
              <w:t>slice AS group information</w:t>
            </w:r>
            <w:r w:rsidR="00FC3EAC">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59CF" w:rsidP="00B50299">
            <w:pPr>
              <w:pStyle w:val="CRCoverPage"/>
              <w:spacing w:after="0"/>
              <w:ind w:left="100"/>
              <w:rPr>
                <w:noProof/>
                <w:lang w:eastAsia="zh-CN"/>
              </w:rPr>
            </w:pPr>
            <w:r>
              <w:rPr>
                <w:noProof/>
                <w:lang w:eastAsia="zh-CN"/>
              </w:rPr>
              <w:t>The</w:t>
            </w:r>
            <w:r>
              <w:rPr>
                <w:rFonts w:hint="eastAsia"/>
                <w:noProof/>
                <w:lang w:eastAsia="zh-CN"/>
              </w:rPr>
              <w:t xml:space="preserve"> RAN2 requirement cannot be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3847" w:rsidP="00C9779C">
            <w:pPr>
              <w:pStyle w:val="CRCoverPage"/>
              <w:spacing w:after="0"/>
              <w:ind w:left="100"/>
              <w:rPr>
                <w:noProof/>
                <w:lang w:eastAsia="zh-CN"/>
              </w:rPr>
            </w:pPr>
            <w:r>
              <w:rPr>
                <w:rFonts w:hint="eastAsia"/>
                <w:noProof/>
                <w:lang w:eastAsia="zh-CN"/>
              </w:rPr>
              <w:t xml:space="preserve">5.4.4.2, </w:t>
            </w:r>
            <w:r w:rsidR="001C5D45">
              <w:rPr>
                <w:rFonts w:hint="eastAsia"/>
                <w:noProof/>
                <w:lang w:eastAsia="zh-CN"/>
              </w:rPr>
              <w:t xml:space="preserve">5.4.4.3, </w:t>
            </w:r>
            <w:r>
              <w:rPr>
                <w:rFonts w:hint="eastAsia"/>
                <w:noProof/>
                <w:lang w:eastAsia="zh-CN"/>
              </w:rPr>
              <w:t>5.5.1.2.2, 5.5.1.2.4, 5.5.1.3.2, 5.5.1.3.4, 9.11.3.1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6517C" w:rsidRDefault="00B6517C" w:rsidP="00B6517C">
      <w:pPr>
        <w:pStyle w:val="40"/>
        <w:snapToGrid w:val="0"/>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bookmarkStart w:id="9" w:name="_Toc98753201"/>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rsidR="00B6517C" w:rsidRDefault="00B6517C" w:rsidP="00B6517C">
      <w:pPr>
        <w:snapToGrid w:val="0"/>
      </w:pPr>
      <w:r>
        <w:t>The AMF shall initiate the generic UE configuration update procedure by sending the CONFIGURATION UPDATE COMMAND message to the UE.</w:t>
      </w:r>
    </w:p>
    <w:p w:rsidR="00B6517C" w:rsidRDefault="00B6517C" w:rsidP="00B6517C">
      <w:pPr>
        <w:snapToGrid w:val="0"/>
      </w:pPr>
      <w:r w:rsidRPr="0001172A">
        <w:t xml:space="preserve">The AMF shall </w:t>
      </w:r>
      <w:r>
        <w:t>in the CONFIGURATION UPDATE COMMAND message either:</w:t>
      </w:r>
    </w:p>
    <w:p w:rsidR="00B6517C" w:rsidRPr="00107FD0" w:rsidRDefault="00B6517C" w:rsidP="00B6517C">
      <w:pPr>
        <w:pStyle w:val="B1"/>
        <w:snapToGrid w:val="0"/>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rsidR="00B6517C" w:rsidRPr="005C18E4" w:rsidRDefault="00B6517C" w:rsidP="00B6517C">
      <w:pPr>
        <w:pStyle w:val="EditorsNote"/>
        <w:snapToGrid w:val="0"/>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rsidR="00B6517C" w:rsidRPr="008E0562" w:rsidRDefault="00B6517C" w:rsidP="00B6517C">
      <w:pPr>
        <w:pStyle w:val="B1"/>
        <w:snapToGrid w:val="0"/>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B6517C" w:rsidRDefault="00B6517C" w:rsidP="00B6517C">
      <w:pPr>
        <w:pStyle w:val="B1"/>
        <w:snapToGrid w:val="0"/>
      </w:pPr>
      <w:r>
        <w:t>c)</w:t>
      </w:r>
      <w:r>
        <w:tab/>
        <w:t xml:space="preserve">include </w:t>
      </w:r>
      <w:r w:rsidRPr="0001172A">
        <w:t xml:space="preserve">a </w:t>
      </w:r>
      <w:r w:rsidRPr="00B65368">
        <w:t>combination</w:t>
      </w:r>
      <w:r w:rsidRPr="0001172A">
        <w:t xml:space="preserve"> </w:t>
      </w:r>
      <w:r>
        <w:t>of both a) and b).</w:t>
      </w:r>
    </w:p>
    <w:p w:rsidR="00B6517C" w:rsidRDefault="00B6517C" w:rsidP="00B6517C">
      <w:pPr>
        <w:snapToGrid w:val="0"/>
      </w:pP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rsidR="00B6517C" w:rsidRPr="0072671A" w:rsidRDefault="00B6517C" w:rsidP="00B6517C">
      <w:pPr>
        <w:snapToGrid w:val="0"/>
      </w:pPr>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rsidR="00B6517C" w:rsidRDefault="00B6517C" w:rsidP="00B6517C">
      <w:pPr>
        <w:snapToGrid w:val="0"/>
      </w:pPr>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B6517C" w:rsidRDefault="00B6517C" w:rsidP="00B6517C">
      <w:pPr>
        <w:snapToGrid w:val="0"/>
      </w:pPr>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B6517C" w:rsidRPr="00894DFE" w:rsidRDefault="00B6517C" w:rsidP="00B6517C">
      <w:pPr>
        <w:pStyle w:val="NO"/>
        <w:snapToGrid w:val="0"/>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rsidR="00B6517C" w:rsidRDefault="00B6517C" w:rsidP="00B6517C">
      <w:pPr>
        <w:snapToGrid w:val="0"/>
      </w:pPr>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B6517C" w:rsidRDefault="00B6517C" w:rsidP="00B6517C">
      <w:pPr>
        <w:snapToGrid w:val="0"/>
      </w:pPr>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rsidR="00B6517C" w:rsidRDefault="00B6517C" w:rsidP="00B6517C">
      <w:pPr>
        <w:snapToGrid w:val="0"/>
      </w:pPr>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B6517C" w:rsidRPr="00EC66BC" w:rsidRDefault="00B6517C" w:rsidP="00B6517C">
      <w:pPr>
        <w:snapToGrid w:val="0"/>
      </w:pPr>
      <w:r w:rsidRPr="00EC66BC">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rsidR="00B6517C" w:rsidRPr="00EC66BC" w:rsidRDefault="00B6517C" w:rsidP="00B6517C">
      <w:pPr>
        <w:pStyle w:val="B1"/>
        <w:snapToGrid w:val="0"/>
      </w:pPr>
      <w:r w:rsidRPr="00EC66BC">
        <w:t>a)</w:t>
      </w:r>
      <w:r w:rsidRPr="00EC66BC">
        <w:tab/>
        <w:t>"NSSRG supported", then the AMF shall include the NSSRG information in the CONFIGURATION UPDATE COMMAND message; or</w:t>
      </w:r>
    </w:p>
    <w:p w:rsidR="00B6517C" w:rsidRPr="00EC66BC" w:rsidRDefault="00B6517C" w:rsidP="00B6517C">
      <w:pPr>
        <w:pStyle w:val="B1"/>
        <w:snapToGrid w:val="0"/>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000000" w:rsidRDefault="00751734">
      <w:pPr>
        <w:snapToGrid w:val="0"/>
        <w:rPr>
          <w:ins w:id="10" w:author="cmcc12" w:date="2022-03-28T17:47:00Z"/>
          <w:lang w:eastAsia="zh-CN"/>
        </w:rPr>
        <w:pPrChange w:id="11" w:author="cmcc12" w:date="2022-03-28T19:09:00Z">
          <w:pPr>
            <w:pStyle w:val="B1"/>
            <w:snapToGrid w:val="0"/>
          </w:pPr>
        </w:pPrChange>
      </w:pPr>
      <w:ins w:id="12" w:author="cmcc12" w:date="2022-03-28T17:47:00Z">
        <w:r w:rsidRPr="00EC66BC">
          <w:t xml:space="preserve">If the AMF </w:t>
        </w:r>
      </w:ins>
      <w:ins w:id="13" w:author="cmcc12" w:date="2022-03-28T19:07:00Z">
        <w:r w:rsidR="006C6F48">
          <w:rPr>
            <w:rFonts w:hint="eastAsia"/>
            <w:lang w:eastAsia="zh-CN"/>
          </w:rPr>
          <w:t>needs to provide</w:t>
        </w:r>
      </w:ins>
      <w:ins w:id="14" w:author="cmcc12" w:date="2022-03-28T17:47:00Z">
        <w:r w:rsidRPr="00EC66BC">
          <w:t xml:space="preserve"> a new configured NSSAI </w:t>
        </w:r>
      </w:ins>
      <w:ins w:id="15" w:author="cmcc12" w:date="2022-03-28T17:53:00Z">
        <w:r>
          <w:rPr>
            <w:rFonts w:hint="eastAsia"/>
            <w:lang w:eastAsia="zh-CN"/>
          </w:rPr>
          <w:t xml:space="preserve">or </w:t>
        </w:r>
        <w:r w:rsidRPr="008E342A">
          <w:t>update</w:t>
        </w:r>
      </w:ins>
      <w:ins w:id="16" w:author="cmcc12" w:date="2022-03-28T17:47:00Z">
        <w:r w:rsidRPr="00EC66BC">
          <w:t xml:space="preserve"> </w:t>
        </w:r>
      </w:ins>
      <w:ins w:id="17" w:author="cmcc12" w:date="2022-03-28T19:07:00Z">
        <w:r w:rsidR="006C6F48">
          <w:rPr>
            <w:rFonts w:hint="eastAsia"/>
            <w:lang w:eastAsia="zh-CN"/>
          </w:rPr>
          <w:t xml:space="preserve">the slice </w:t>
        </w:r>
      </w:ins>
      <w:ins w:id="18" w:author="cmcc12" w:date="2022-03-28T19:08:00Z">
        <w:r w:rsidR="006C6F48">
          <w:rPr>
            <w:rFonts w:hint="eastAsia"/>
            <w:lang w:eastAsia="zh-CN"/>
          </w:rPr>
          <w:t>AS group information</w:t>
        </w:r>
      </w:ins>
      <w:ins w:id="19" w:author="cmcc12" w:date="2022-03-28T19:07:00Z">
        <w:r w:rsidR="006C6F48">
          <w:rPr>
            <w:rFonts w:hint="eastAsia"/>
            <w:lang w:eastAsia="zh-CN"/>
          </w:rPr>
          <w:t xml:space="preserve"> </w:t>
        </w:r>
      </w:ins>
      <w:ins w:id="20" w:author="cmcc12" w:date="2022-03-28T17:47:00Z">
        <w:r w:rsidRPr="00EC66BC">
          <w:t xml:space="preserve">and the UE </w:t>
        </w:r>
      </w:ins>
      <w:ins w:id="21" w:author="cmcc12" w:date="2022-03-28T17:49:00Z">
        <w:r>
          <w:rPr>
            <w:rFonts w:hint="eastAsia"/>
            <w:lang w:eastAsia="zh-CN"/>
          </w:rPr>
          <w:t>indicate</w:t>
        </w:r>
      </w:ins>
      <w:ins w:id="22" w:author="cmcc12" w:date="2022-03-28T19:29:00Z">
        <w:r w:rsidR="00DF4659">
          <w:rPr>
            <w:rFonts w:hint="eastAsia"/>
            <w:lang w:eastAsia="zh-CN"/>
          </w:rPr>
          <w:t>s</w:t>
        </w:r>
      </w:ins>
      <w:ins w:id="23" w:author="cmcc12" w:date="2022-03-28T17:49:00Z">
        <w:r>
          <w:rPr>
            <w:rFonts w:hint="eastAsia"/>
            <w:lang w:eastAsia="zh-CN"/>
          </w:rPr>
          <w:t xml:space="preserve"> support</w:t>
        </w:r>
      </w:ins>
      <w:ins w:id="24" w:author="cmcc12" w:date="2022-03-28T17:51:00Z">
        <w:r>
          <w:rPr>
            <w:rFonts w:hint="eastAsia"/>
            <w:lang w:eastAsia="zh-CN"/>
          </w:rPr>
          <w:t xml:space="preserve">ing </w:t>
        </w:r>
      </w:ins>
      <w:ins w:id="25" w:author="cmcc12" w:date="2022-03-28T19:07:00Z">
        <w:r w:rsidR="00A14B58">
          <w:rPr>
            <w:rFonts w:hint="eastAsia"/>
            <w:lang w:eastAsia="zh-CN"/>
          </w:rPr>
          <w:t xml:space="preserve">the </w:t>
        </w:r>
      </w:ins>
      <w:ins w:id="26" w:author="cmcc12" w:date="2022-03-28T19:52:00Z">
        <w:r w:rsidR="00A14B58">
          <w:rPr>
            <w:rFonts w:hint="eastAsia"/>
            <w:lang w:eastAsia="zh-CN"/>
          </w:rPr>
          <w:t xml:space="preserve">network </w:t>
        </w:r>
      </w:ins>
      <w:ins w:id="27" w:author="cmcc12" w:date="2022-03-28T19:07:00Z">
        <w:r w:rsidR="00A14B58">
          <w:rPr>
            <w:rFonts w:hint="eastAsia"/>
            <w:lang w:eastAsia="zh-CN"/>
          </w:rPr>
          <w:t xml:space="preserve">slice </w:t>
        </w:r>
      </w:ins>
      <w:ins w:id="28" w:author="cmcc12" w:date="2022-03-28T19:08:00Z">
        <w:r w:rsidR="00A14B58">
          <w:rPr>
            <w:rFonts w:hint="eastAsia"/>
            <w:lang w:eastAsia="zh-CN"/>
          </w:rPr>
          <w:t>AS group</w:t>
        </w:r>
      </w:ins>
      <w:ins w:id="29" w:author="cmcc12" w:date="2022-03-28T17:52:00Z">
        <w:r>
          <w:rPr>
            <w:rFonts w:hint="eastAsia"/>
            <w:lang w:eastAsia="zh-CN"/>
          </w:rPr>
          <w:t xml:space="preserve"> in </w:t>
        </w:r>
      </w:ins>
      <w:ins w:id="30" w:author="cmcc12" w:date="2022-03-28T17:47:00Z">
        <w:r w:rsidRPr="00EC66BC">
          <w:t>the REGISTRATION REQUEST message</w:t>
        </w:r>
      </w:ins>
      <w:ins w:id="31" w:author="cmcc12" w:date="2022-03-28T17:52:00Z">
        <w:r>
          <w:rPr>
            <w:rFonts w:hint="eastAsia"/>
            <w:lang w:eastAsia="zh-CN"/>
          </w:rPr>
          <w:t xml:space="preserve">, the AMF </w:t>
        </w:r>
        <w:r w:rsidR="006C6F48">
          <w:t>shall include the</w:t>
        </w:r>
      </w:ins>
      <w:ins w:id="32" w:author="cmcc12" w:date="2022-03-28T19:09:00Z">
        <w:r w:rsidR="006C6F48">
          <w:rPr>
            <w:rFonts w:hint="eastAsia"/>
            <w:lang w:eastAsia="zh-CN"/>
          </w:rPr>
          <w:t xml:space="preserve"> </w:t>
        </w:r>
      </w:ins>
      <w:ins w:id="33" w:author="cmcc12" w:date="2022-03-28T19:54:00Z">
        <w:r w:rsidR="009718EE">
          <w:rPr>
            <w:rFonts w:hint="eastAsia"/>
            <w:lang w:eastAsia="zh-CN"/>
          </w:rPr>
          <w:t xml:space="preserve">network </w:t>
        </w:r>
      </w:ins>
      <w:ins w:id="34" w:author="cmcc12" w:date="2022-03-28T19:09:00Z">
        <w:r w:rsidR="006C6F48">
          <w:rPr>
            <w:rFonts w:hint="eastAsia"/>
            <w:lang w:eastAsia="zh-CN"/>
          </w:rPr>
          <w:t>slice AS group information</w:t>
        </w:r>
      </w:ins>
      <w:ins w:id="35" w:author="cmcc12" w:date="2022-03-28T17:52:00Z">
        <w:r w:rsidRPr="00EC66BC">
          <w:t xml:space="preserve"> in the CONFIGURATION UPDATE COMMAND message</w:t>
        </w:r>
      </w:ins>
      <w:ins w:id="36" w:author="cmcc12" w:date="2022-03-28T19:09:00Z">
        <w:r w:rsidR="006C6F48">
          <w:rPr>
            <w:rFonts w:hint="eastAsia"/>
            <w:lang w:eastAsia="zh-CN"/>
          </w:rPr>
          <w:t>.</w:t>
        </w:r>
      </w:ins>
    </w:p>
    <w:p w:rsidR="006C6F48" w:rsidRPr="005C18E4" w:rsidRDefault="006C6F48" w:rsidP="006C6F48">
      <w:pPr>
        <w:pStyle w:val="EditorsNote"/>
        <w:snapToGrid w:val="0"/>
        <w:rPr>
          <w:ins w:id="37" w:author="cmcc12" w:date="2022-03-28T19:09:00Z"/>
        </w:rPr>
      </w:pPr>
      <w:ins w:id="38" w:author="cmcc12" w:date="2022-03-28T19:09:00Z">
        <w:r w:rsidRPr="005C18E4">
          <w:t xml:space="preserve">Editor's note (WI </w:t>
        </w:r>
      </w:ins>
      <w:ins w:id="39" w:author="cmcc12" w:date="2022-03-28T19:17:00Z">
        <w:r w:rsidRPr="003A2EB8">
          <w:rPr>
            <w:lang w:val="fr-FR"/>
          </w:rPr>
          <w:t>NR_Slice-Core</w:t>
        </w:r>
      </w:ins>
      <w:ins w:id="40" w:author="cmcc12" w:date="2022-03-28T19:09:00Z">
        <w:r w:rsidRPr="005C18E4">
          <w:t>, CR#</w:t>
        </w:r>
      </w:ins>
      <w:ins w:id="41" w:author="cmcc12" w:date="2022-03-30T20:04:00Z">
        <w:r w:rsidR="00B66026">
          <w:rPr>
            <w:rFonts w:hint="eastAsia"/>
            <w:lang w:eastAsia="zh-CN"/>
          </w:rPr>
          <w:t>4154</w:t>
        </w:r>
      </w:ins>
      <w:ins w:id="42" w:author="cmcc12" w:date="2022-03-28T19:09:00Z">
        <w:r w:rsidRPr="005C18E4">
          <w:t>):</w:t>
        </w:r>
        <w:r w:rsidRPr="005C18E4">
          <w:tab/>
        </w:r>
      </w:ins>
      <w:ins w:id="43" w:author="cmcc12" w:date="2022-03-28T19:17:00Z">
        <w:r>
          <w:rPr>
            <w:lang w:eastAsia="zh-CN"/>
          </w:rPr>
          <w:t>The</w:t>
        </w:r>
        <w:r>
          <w:rPr>
            <w:rFonts w:hint="eastAsia"/>
            <w:lang w:eastAsia="zh-CN"/>
          </w:rPr>
          <w:t xml:space="preserve"> </w:t>
        </w:r>
      </w:ins>
      <w:ins w:id="44" w:author="cmcc12" w:date="2022-03-28T19:19:00Z">
        <w:r>
          <w:rPr>
            <w:rFonts w:hint="eastAsia"/>
            <w:lang w:eastAsia="zh-CN"/>
          </w:rPr>
          <w:t>corresp</w:t>
        </w:r>
      </w:ins>
      <w:ins w:id="45" w:author="cmcc12" w:date="2022-03-28T19:20:00Z">
        <w:r>
          <w:rPr>
            <w:rFonts w:hint="eastAsia"/>
            <w:lang w:eastAsia="zh-CN"/>
          </w:rPr>
          <w:t xml:space="preserve">onding </w:t>
        </w:r>
      </w:ins>
      <w:ins w:id="46" w:author="cmcc12" w:date="2022-03-28T19:17:00Z">
        <w:r>
          <w:rPr>
            <w:rFonts w:hint="eastAsia"/>
            <w:lang w:eastAsia="zh-CN"/>
          </w:rPr>
          <w:t xml:space="preserve">IE </w:t>
        </w:r>
      </w:ins>
      <w:ins w:id="47" w:author="cmcc12" w:date="2022-03-28T19:20:00Z">
        <w:r>
          <w:rPr>
            <w:rFonts w:hint="eastAsia"/>
            <w:lang w:eastAsia="zh-CN"/>
          </w:rPr>
          <w:t xml:space="preserve">containing </w:t>
        </w:r>
        <w:r>
          <w:t>the</w:t>
        </w:r>
        <w:r>
          <w:rPr>
            <w:rFonts w:hint="eastAsia"/>
            <w:lang w:eastAsia="zh-CN"/>
          </w:rPr>
          <w:t xml:space="preserve"> </w:t>
        </w:r>
      </w:ins>
      <w:ins w:id="48" w:author="cmcc12" w:date="2022-03-28T19:52:00Z">
        <w:r w:rsidR="00A14B58">
          <w:rPr>
            <w:rFonts w:hint="eastAsia"/>
            <w:lang w:eastAsia="zh-CN"/>
          </w:rPr>
          <w:t xml:space="preserve">network </w:t>
        </w:r>
      </w:ins>
      <w:ins w:id="49" w:author="cmcc12" w:date="2022-03-28T19:20:00Z">
        <w:r>
          <w:rPr>
            <w:rFonts w:hint="eastAsia"/>
            <w:lang w:eastAsia="zh-CN"/>
          </w:rPr>
          <w:t>slice AS group information</w:t>
        </w:r>
        <w:r w:rsidRPr="00EC66BC">
          <w:t xml:space="preserve"> </w:t>
        </w:r>
      </w:ins>
      <w:ins w:id="50" w:author="cmcc12" w:date="2022-03-28T19:19:00Z">
        <w:r w:rsidRPr="00EC66BC">
          <w:t>in the CONFIGURATION UPDATE COMMAND message</w:t>
        </w:r>
        <w:r>
          <w:rPr>
            <w:rFonts w:hint="eastAsia"/>
            <w:lang w:eastAsia="zh-CN"/>
          </w:rPr>
          <w:t xml:space="preserve"> is to be defined</w:t>
        </w:r>
      </w:ins>
      <w:ins w:id="51" w:author="cmcc12" w:date="2022-03-28T19:09:00Z">
        <w:r w:rsidRPr="005C18E4">
          <w:t>.</w:t>
        </w:r>
      </w:ins>
    </w:p>
    <w:p w:rsidR="00B6517C" w:rsidRDefault="00B6517C" w:rsidP="00B6517C">
      <w:pPr>
        <w:snapToGrid w:val="0"/>
      </w:pPr>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B6517C" w:rsidRDefault="00B6517C" w:rsidP="00B6517C">
      <w:pPr>
        <w:snapToGrid w:val="0"/>
      </w:pPr>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rsidR="00B6517C" w:rsidRDefault="00B6517C" w:rsidP="00B6517C">
      <w:pPr>
        <w:snapToGrid w:val="0"/>
      </w:pPr>
      <w:r>
        <w:t>If a n</w:t>
      </w:r>
      <w:r w:rsidRPr="007423B1">
        <w:t>etwork slice</w:t>
      </w:r>
      <w:r>
        <w:t>-</w:t>
      </w:r>
      <w:r w:rsidRPr="007423B1">
        <w:t>specific authentication and authorization</w:t>
      </w:r>
      <w:r>
        <w:t xml:space="preserve"> procedure </w:t>
      </w:r>
      <w:r w:rsidRPr="00F325D5">
        <w:t>for an S-NSSAI</w:t>
      </w:r>
      <w:r>
        <w:t xml:space="preserve"> is completed as a:</w:t>
      </w:r>
    </w:p>
    <w:p w:rsidR="00B6517C" w:rsidRPr="00C33F48" w:rsidRDefault="00B6517C" w:rsidP="00B6517C">
      <w:pPr>
        <w:pStyle w:val="B1"/>
        <w:snapToGrid w:val="0"/>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rsidR="00B6517C" w:rsidRPr="0083064D" w:rsidRDefault="00B6517C" w:rsidP="00B6517C">
      <w:pPr>
        <w:pStyle w:val="B1"/>
        <w:snapToGrid w:val="0"/>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rsidR="00B6517C" w:rsidRPr="00EC66BC" w:rsidRDefault="00B6517C" w:rsidP="00B6517C">
      <w:pPr>
        <w:snapToGrid w:val="0"/>
      </w:pPr>
      <w:r w:rsidRPr="00EC66BC">
        <w:t>If authorization is revoked for an S-NSSAI that is in the current allowed NS</w:t>
      </w:r>
      <w:r>
        <w:t>S</w:t>
      </w:r>
      <w:r w:rsidRPr="00EC66BC">
        <w:t>AI for an access type, the AMF shall:</w:t>
      </w:r>
    </w:p>
    <w:p w:rsidR="00B6517C" w:rsidRDefault="00B6517C" w:rsidP="00B6517C">
      <w:pPr>
        <w:pStyle w:val="B1"/>
        <w:snapToGrid w:val="0"/>
      </w:pPr>
      <w:r>
        <w:t>a)</w:t>
      </w:r>
      <w:r>
        <w:tab/>
        <w:t>provide a new allowed NSSAI to the UE, excluding the S-NSSAI for which authorization is revoked; and</w:t>
      </w:r>
    </w:p>
    <w:p w:rsidR="00B6517C" w:rsidRDefault="00B6517C" w:rsidP="00B6517C">
      <w:pPr>
        <w:pStyle w:val="B1"/>
        <w:snapToGrid w:val="0"/>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rsidR="00B6517C" w:rsidRDefault="00B6517C" w:rsidP="00B6517C">
      <w:pPr>
        <w:snapToGrid w:val="0"/>
      </w:pPr>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rsidR="00B6517C" w:rsidRDefault="00B6517C" w:rsidP="00B6517C">
      <w:pPr>
        <w:pStyle w:val="NO"/>
        <w:snapToGrid w:val="0"/>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B6517C" w:rsidRDefault="00B6517C" w:rsidP="00B6517C">
      <w:pPr>
        <w:snapToGrid w:val="0"/>
      </w:pPr>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B6517C" w:rsidRDefault="00B6517C" w:rsidP="00B6517C">
      <w:pPr>
        <w:snapToGrid w:val="0"/>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rsidR="00B6517C" w:rsidRDefault="00B6517C" w:rsidP="00B6517C">
      <w:pPr>
        <w:snapToGrid w:val="0"/>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rsidR="00B6517C" w:rsidRPr="00591DDA" w:rsidRDefault="00B6517C" w:rsidP="00B6517C">
      <w:pPr>
        <w:snapToGrid w:val="0"/>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52" w:name="_Hlk87872752"/>
      <w:r>
        <w:rPr>
          <w:lang w:val="en-US"/>
        </w:rPr>
        <w:t>In addition</w:t>
      </w:r>
      <w:bookmarkEnd w:id="52"/>
      <w:r>
        <w:rPr>
          <w:lang w:val="en-US"/>
        </w:rPr>
        <w:t xml:space="preserve">, the AMF may based on the network policies start </w:t>
      </w:r>
      <w:r>
        <w:t xml:space="preserve">a local implementation specific timer </w:t>
      </w:r>
      <w:bookmarkStart w:id="53" w:name="_Hlk87903110"/>
      <w:r>
        <w:t xml:space="preserve">for the UE per rejected S-NSSAI </w:t>
      </w:r>
      <w:bookmarkStart w:id="54" w:name="_Hlk87903135"/>
      <w:bookmarkEnd w:id="53"/>
      <w:r>
        <w:t xml:space="preserve">and upon expiration of the local implementation specific timer, the AMF may remove the rejected S-NSSAI from the rejected NSSAI </w:t>
      </w:r>
      <w:bookmarkStart w:id="55" w:name="_Hlk87903168"/>
      <w:bookmarkEnd w:id="54"/>
      <w:r>
        <w:t>and update to the UE by initiating the generic UE configuration update procedure</w:t>
      </w:r>
      <w:bookmarkEnd w:id="55"/>
      <w:r>
        <w:t>.</w:t>
      </w:r>
    </w:p>
    <w:p w:rsidR="00B6517C" w:rsidRPr="001F6EBE" w:rsidRDefault="00B6517C" w:rsidP="00B6517C">
      <w:pPr>
        <w:pStyle w:val="NO"/>
        <w:snapToGrid w:val="0"/>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6" w:name="_Hlk91519792"/>
      <w:r w:rsidRPr="00354559">
        <w:t>"</w:t>
      </w:r>
      <w:r>
        <w:t>S</w:t>
      </w:r>
      <w:r w:rsidRPr="00354559">
        <w:t>-NSSAI not available in the current registration area</w:t>
      </w:r>
      <w:bookmarkEnd w:id="56"/>
      <w:r w:rsidRPr="00354559">
        <w:t>"</w:t>
      </w:r>
      <w:r w:rsidRPr="00DD1F68">
        <w:t>.</w:t>
      </w:r>
    </w:p>
    <w:p w:rsidR="00B6517C" w:rsidRDefault="00B6517C" w:rsidP="00B6517C">
      <w:pPr>
        <w:snapToGrid w:val="0"/>
      </w:pPr>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B6517C" w:rsidRDefault="00B6517C" w:rsidP="00B6517C">
      <w:pPr>
        <w:snapToGrid w:val="0"/>
      </w:pPr>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rsidR="00B6517C" w:rsidRDefault="00B6517C" w:rsidP="00B6517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B6517C" w:rsidRDefault="00B6517C" w:rsidP="00B6517C">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B6517C" w:rsidRDefault="00B6517C" w:rsidP="00B6517C">
      <w:pPr>
        <w:snapToGrid w:val="0"/>
      </w:pPr>
      <w:r>
        <w:t xml:space="preserve">If </w:t>
      </w:r>
      <w:r w:rsidRPr="008E342A">
        <w:t xml:space="preserve">the AMF needs to update the </w:t>
      </w:r>
      <w:r>
        <w:t>"</w:t>
      </w:r>
      <w:r w:rsidRPr="008E342A">
        <w:t>CAG information</w:t>
      </w:r>
      <w:r>
        <w:t xml:space="preserve"> list", the UE has an emergency PDU session, and the AMF can determine that the UE is in</w:t>
      </w:r>
    </w:p>
    <w:p w:rsidR="00B6517C" w:rsidRDefault="00B6517C" w:rsidP="00B6517C">
      <w:pPr>
        <w:pStyle w:val="B1"/>
        <w:snapToGrid w:val="0"/>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rsidR="00B6517C" w:rsidRDefault="00B6517C" w:rsidP="00B6517C">
      <w:pPr>
        <w:pStyle w:val="B1"/>
        <w:snapToGrid w:val="0"/>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rsidR="00B6517C" w:rsidRPr="008E342A" w:rsidRDefault="00B6517C" w:rsidP="00B6517C">
      <w:pPr>
        <w:snapToGrid w:val="0"/>
      </w:pPr>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rsidR="00B6517C" w:rsidRDefault="00B6517C" w:rsidP="00B6517C">
      <w:pPr>
        <w:snapToGrid w:val="0"/>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rsidR="00B6517C" w:rsidRPr="008C0E61" w:rsidRDefault="00B6517C" w:rsidP="00B6517C">
      <w:pPr>
        <w:snapToGrid w:val="0"/>
        <w:rPr>
          <w:lang w:val="en-US"/>
        </w:rPr>
      </w:pPr>
      <w:r w:rsidRPr="008C0E61">
        <w:rPr>
          <w:lang w:val="en-US"/>
        </w:rPr>
        <w:t>If</w:t>
      </w:r>
      <w:r>
        <w:rPr>
          <w:lang w:val="en-US"/>
        </w:rPr>
        <w:t xml:space="preserve"> the AMF</w:t>
      </w:r>
      <w:r w:rsidRPr="008C0E61">
        <w:rPr>
          <w:lang w:val="en-US"/>
        </w:rPr>
        <w:t>:</w:t>
      </w:r>
    </w:p>
    <w:p w:rsidR="00B6517C" w:rsidRPr="008C0E61" w:rsidRDefault="00B6517C" w:rsidP="00B6517C">
      <w:pPr>
        <w:pStyle w:val="B1"/>
        <w:snapToGrid w:val="0"/>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rsidR="00B6517C" w:rsidRPr="008C0E61" w:rsidRDefault="00B6517C" w:rsidP="00B6517C">
      <w:pPr>
        <w:pStyle w:val="B1"/>
        <w:snapToGrid w:val="0"/>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rsidR="00B6517C" w:rsidRPr="008C0E61" w:rsidRDefault="00B6517C" w:rsidP="00B6517C">
      <w:pPr>
        <w:snapToGrid w:val="0"/>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rsidR="00B6517C" w:rsidRPr="008E342A" w:rsidRDefault="00B6517C" w:rsidP="00B6517C">
      <w:pPr>
        <w:snapToGrid w:val="0"/>
      </w:pPr>
      <w:r w:rsidRPr="008E342A">
        <w:lastRenderedPageBreak/>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rsidR="00B6517C" w:rsidRPr="008E342A" w:rsidRDefault="00B6517C" w:rsidP="00B6517C">
      <w:pPr>
        <w:snapToGrid w:val="0"/>
      </w:pPr>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rsidR="00B6517C" w:rsidRPr="008E342A" w:rsidRDefault="00B6517C" w:rsidP="00B6517C">
      <w:pPr>
        <w:snapToGrid w:val="0"/>
      </w:pPr>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rsidR="00B6517C" w:rsidRDefault="00B6517C" w:rsidP="00B6517C">
      <w:pPr>
        <w:snapToGrid w:val="0"/>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rsidR="00B6517C" w:rsidRDefault="00B6517C" w:rsidP="00B6517C">
      <w:pPr>
        <w:snapToGrid w:val="0"/>
      </w:pPr>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B6517C" w:rsidRDefault="00B6517C" w:rsidP="00B6517C">
      <w:pPr>
        <w:snapToGrid w:val="0"/>
      </w:pPr>
      <w:r>
        <w:t>messages need not have the same content.</w:t>
      </w:r>
    </w:p>
    <w:p w:rsidR="00B6517C" w:rsidRDefault="00B6517C" w:rsidP="00B6517C">
      <w:pPr>
        <w:snapToGrid w:val="0"/>
      </w:pPr>
      <w:r>
        <w:t>Upon receipt of the successful result of the UUAA-MM procedure from the UAS-NF, the AMF shall include:</w:t>
      </w:r>
    </w:p>
    <w:p w:rsidR="00B6517C" w:rsidRDefault="00B6517C" w:rsidP="00B6517C">
      <w:pPr>
        <w:pStyle w:val="B1"/>
        <w:snapToGrid w:val="0"/>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rsidR="00B6517C" w:rsidRDefault="00B6517C" w:rsidP="00B6517C">
      <w:pPr>
        <w:pStyle w:val="B1"/>
        <w:snapToGrid w:val="0"/>
      </w:pPr>
      <w:r>
        <w:t>b)</w:t>
      </w:r>
      <w:r>
        <w:tab/>
        <w:t>if the CAA-Level UAV ID is provided by the UAS-NF, the service-level device ID with the value set to the CAA-Level UAV ID;</w:t>
      </w:r>
    </w:p>
    <w:p w:rsidR="00B6517C" w:rsidRDefault="00B6517C" w:rsidP="00B6517C">
      <w:pPr>
        <w:pStyle w:val="B1"/>
        <w:snapToGrid w:val="0"/>
      </w:pPr>
      <w:r>
        <w:t>c)</w:t>
      </w:r>
      <w:r>
        <w:tab/>
        <w:t>if the UUAA authorization payload is received from the UAS-NF:</w:t>
      </w:r>
    </w:p>
    <w:p w:rsidR="00B6517C" w:rsidRDefault="00B6517C" w:rsidP="00B6517C">
      <w:pPr>
        <w:pStyle w:val="B2"/>
        <w:snapToGrid w:val="0"/>
      </w:pPr>
      <w:r>
        <w:t>1)</w:t>
      </w:r>
      <w:r>
        <w:tab/>
        <w:t>the service-level-AA payload type, with the values set to "UUAA payload"; and</w:t>
      </w:r>
    </w:p>
    <w:p w:rsidR="00B6517C" w:rsidRDefault="00B6517C" w:rsidP="00B6517C">
      <w:pPr>
        <w:pStyle w:val="B2"/>
        <w:snapToGrid w:val="0"/>
      </w:pPr>
      <w:r>
        <w:t>2)</w:t>
      </w:r>
      <w:r>
        <w:tab/>
        <w:t xml:space="preserve">the service-level-AA payload, with the value set to the </w:t>
      </w:r>
      <w:r w:rsidRPr="00FF027D">
        <w:t>UUAA payload</w:t>
      </w:r>
      <w:r>
        <w:t>;</w:t>
      </w:r>
    </w:p>
    <w:p w:rsidR="00B6517C" w:rsidRDefault="00B6517C" w:rsidP="00B6517C">
      <w:pPr>
        <w:snapToGrid w:val="0"/>
      </w:pPr>
      <w:r>
        <w:t>in the Service-level-AA container IE of the CONFIGURATION UPDATE COMMAND message.</w:t>
      </w:r>
    </w:p>
    <w:p w:rsidR="00B6517C" w:rsidRDefault="00B6517C" w:rsidP="00B6517C">
      <w:pPr>
        <w:pStyle w:val="NO"/>
        <w:snapToGrid w:val="0"/>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rsidR="00B6517C" w:rsidRDefault="00B6517C" w:rsidP="00B6517C">
      <w:pPr>
        <w:snapToGrid w:val="0"/>
      </w:pPr>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rsidR="00B6517C" w:rsidRDefault="00B6517C" w:rsidP="00B6517C">
      <w:pPr>
        <w:snapToGrid w:val="0"/>
      </w:pPr>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rsidR="00B6517C" w:rsidRPr="003D190B" w:rsidRDefault="00B6517C" w:rsidP="00B6517C">
      <w:pPr>
        <w:pStyle w:val="B1"/>
        <w:snapToGrid w:val="0"/>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rsidR="00B6517C" w:rsidRDefault="00B6517C" w:rsidP="00B6517C">
      <w:pPr>
        <w:pStyle w:val="B1"/>
        <w:snapToGrid w:val="0"/>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rsidR="00B6517C" w:rsidRDefault="00B6517C" w:rsidP="00B6517C">
      <w:pPr>
        <w:pStyle w:val="NO"/>
        <w:snapToGrid w:val="0"/>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rsidR="00B6517C" w:rsidRDefault="00B6517C" w:rsidP="00B6517C">
      <w:pPr>
        <w:snapToGrid w:val="0"/>
      </w:pPr>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rsidR="00B6517C" w:rsidRPr="008E342A" w:rsidRDefault="00B6517C" w:rsidP="00B6517C">
      <w:pPr>
        <w:snapToGrid w:val="0"/>
      </w:pPr>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rsidR="00B6517C" w:rsidRDefault="00B6517C" w:rsidP="00B6517C">
      <w:pPr>
        <w:snapToGrid w:val="0"/>
      </w:pPr>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rsidR="00B6517C" w:rsidRDefault="00B6517C" w:rsidP="00B6517C">
      <w:pPr>
        <w:pStyle w:val="NO"/>
        <w:snapToGrid w:val="0"/>
      </w:pPr>
      <w:r>
        <w:lastRenderedPageBreak/>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rsidR="00B6517C" w:rsidRPr="003A6E69" w:rsidRDefault="00B6517C" w:rsidP="00B6517C">
      <w:pPr>
        <w:snapToGrid w:val="0"/>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rsidR="00EC5A12" w:rsidRPr="00B6517C" w:rsidRDefault="00EC5A12" w:rsidP="00EC5A12">
      <w:pPr>
        <w:rPr>
          <w:lang w:val="en-US" w:eastAsia="zh-CN"/>
        </w:rPr>
      </w:pPr>
    </w:p>
    <w:p w:rsidR="00EC5A12" w:rsidRDefault="00EC5A12" w:rsidP="00EC5A12">
      <w:pPr>
        <w:rPr>
          <w:lang w:val="en-US" w:eastAsia="zh-CN"/>
        </w:rPr>
      </w:pPr>
    </w:p>
    <w:p w:rsidR="00EC5A12" w:rsidRDefault="00EC5A12" w:rsidP="00EC5A12">
      <w:pPr>
        <w:rPr>
          <w:lang w:val="en-US" w:eastAsia="zh-CN"/>
        </w:rPr>
      </w:pPr>
    </w:p>
    <w:p w:rsidR="00EC5A12" w:rsidRPr="006B5418" w:rsidRDefault="00EC5A12" w:rsidP="00EC5A12">
      <w:pPr>
        <w:rPr>
          <w:lang w:val="en-US" w:eastAsia="zh-CN"/>
        </w:rPr>
      </w:pPr>
    </w:p>
    <w:p w:rsidR="00EC5A12" w:rsidRPr="006B5418" w:rsidRDefault="00EC5A12" w:rsidP="00EC5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6517C" w:rsidRDefault="00B6517C" w:rsidP="00B6517C">
      <w:pPr>
        <w:pStyle w:val="40"/>
        <w:snapToGrid w:val="0"/>
      </w:pPr>
      <w:bookmarkStart w:id="57"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7"/>
    </w:p>
    <w:p w:rsidR="00B6517C" w:rsidRDefault="00B6517C" w:rsidP="00B6517C">
      <w:pPr>
        <w:snapToGrid w:val="0"/>
      </w:pPr>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B6517C" w:rsidRDefault="00B6517C" w:rsidP="00B6517C">
      <w:pPr>
        <w:snapToGrid w:val="0"/>
      </w:pPr>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B6517C" w:rsidRDefault="00B6517C" w:rsidP="00B6517C">
      <w:pPr>
        <w:snapToGrid w:val="0"/>
      </w:pPr>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B6517C" w:rsidRDefault="00B6517C" w:rsidP="00B6517C">
      <w:pPr>
        <w:snapToGrid w:val="0"/>
      </w:pPr>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rsidR="00B6517C" w:rsidRDefault="00B6517C" w:rsidP="00B6517C">
      <w:pPr>
        <w:pStyle w:val="B1"/>
        <w:snapToGrid w:val="0"/>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rsidR="00B6517C" w:rsidRDefault="00B6517C" w:rsidP="00B6517C">
      <w:pPr>
        <w:pStyle w:val="B1"/>
        <w:snapToGrid w:val="0"/>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rsidR="00B6517C" w:rsidRPr="008E342A" w:rsidRDefault="00B6517C" w:rsidP="00B6517C">
      <w:pPr>
        <w:snapToGrid w:val="0"/>
      </w:pPr>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B6517C" w:rsidRDefault="00B6517C" w:rsidP="00B6517C">
      <w:pPr>
        <w:snapToGrid w:val="0"/>
      </w:pPr>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B6517C" w:rsidRPr="00161444" w:rsidRDefault="00B6517C" w:rsidP="00B6517C">
      <w:pPr>
        <w:snapToGrid w:val="0"/>
      </w:pPr>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B6517C" w:rsidRPr="001D6208" w:rsidRDefault="00B6517C" w:rsidP="00B6517C">
      <w:pPr>
        <w:snapToGrid w:val="0"/>
      </w:pPr>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B6517C" w:rsidRPr="001D6208" w:rsidRDefault="00B6517C" w:rsidP="00B6517C">
      <w:pPr>
        <w:snapToGrid w:val="0"/>
      </w:pPr>
      <w:r w:rsidRPr="001D6208">
        <w:lastRenderedPageBreak/>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rsidR="00B6517C" w:rsidRPr="00EC66BC" w:rsidRDefault="00B6517C" w:rsidP="00B6517C">
      <w:pPr>
        <w:snapToGrid w:val="0"/>
      </w:pPr>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B6517C" w:rsidRPr="00D443FC" w:rsidRDefault="00B6517C" w:rsidP="00B6517C">
      <w:pPr>
        <w:snapToGrid w:val="0"/>
      </w:pPr>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B6517C" w:rsidRPr="00D443FC" w:rsidRDefault="00B6517C" w:rsidP="00B6517C">
      <w:pPr>
        <w:snapToGrid w:val="0"/>
      </w:pPr>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B6517C" w:rsidRDefault="00B6517C" w:rsidP="00B6517C">
      <w:pPr>
        <w:snapToGrid w:val="0"/>
      </w:pPr>
      <w:r>
        <w:t xml:space="preserve">If the UE receives the SMS indication IE in the </w:t>
      </w:r>
      <w:r w:rsidRPr="0016717D">
        <w:t>CONF</w:t>
      </w:r>
      <w:r>
        <w:t>IGURATION UPDATE COMMAND message with the SMS availability indication set to:</w:t>
      </w:r>
    </w:p>
    <w:p w:rsidR="00B6517C" w:rsidRDefault="00B6517C" w:rsidP="00B6517C">
      <w:pPr>
        <w:pStyle w:val="B1"/>
        <w:snapToGrid w:val="0"/>
      </w:pPr>
      <w:r>
        <w:t>a)</w:t>
      </w:r>
      <w:r>
        <w:tab/>
      </w:r>
      <w:r w:rsidRPr="00610E57">
        <w:t>"SMS over NA</w:t>
      </w:r>
      <w:r>
        <w:t xml:space="preserve">S not available", the UE shall </w:t>
      </w:r>
      <w:r w:rsidRPr="00610E57">
        <w:t>consider that SMS over NAS transport i</w:t>
      </w:r>
      <w:r>
        <w:t>s not allowed by the network; and</w:t>
      </w:r>
    </w:p>
    <w:p w:rsidR="00B6517C" w:rsidRDefault="00B6517C" w:rsidP="00B6517C">
      <w:pPr>
        <w:pStyle w:val="B1"/>
        <w:snapToGrid w:val="0"/>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B6517C" w:rsidRDefault="00B6517C" w:rsidP="00B6517C">
      <w:pPr>
        <w:snapToGrid w:val="0"/>
      </w:pPr>
      <w:r w:rsidRPr="008E342A">
        <w:t>If the UE receives the CAG information list IE in the CONFIGURATION UPDATE COMMAND message, the UE shall</w:t>
      </w:r>
      <w:r>
        <w:t>:</w:t>
      </w:r>
    </w:p>
    <w:p w:rsidR="00B6517C" w:rsidRPr="000759DA" w:rsidRDefault="00B6517C" w:rsidP="00B6517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rsidR="00B6517C" w:rsidRPr="00B447DB" w:rsidRDefault="00B6517C" w:rsidP="00B6517C">
      <w:pPr>
        <w:pStyle w:val="NO"/>
        <w:snapToGrid w:val="0"/>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rsidR="00B6517C" w:rsidRDefault="00B6517C" w:rsidP="00B6517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rsidR="00B6517C" w:rsidRPr="004C2DA5" w:rsidRDefault="00B6517C" w:rsidP="00B6517C">
      <w:pPr>
        <w:pStyle w:val="NO"/>
        <w:snapToGrid w:val="0"/>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rsidR="00B6517C" w:rsidRDefault="00B6517C" w:rsidP="00B6517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rsidR="00B6517C" w:rsidRPr="008E342A" w:rsidRDefault="00B6517C" w:rsidP="00B6517C">
      <w:pPr>
        <w:snapToGrid w:val="0"/>
      </w:pPr>
      <w:r>
        <w:t xml:space="preserve">The UE </w:t>
      </w:r>
      <w:r w:rsidRPr="008E342A">
        <w:t xml:space="preserve">shall store the "CAG information list" </w:t>
      </w:r>
      <w:r>
        <w:t>received in</w:t>
      </w:r>
      <w:r w:rsidRPr="008E342A">
        <w:t xml:space="preserve"> the CAG information list IE as specified in annex C.</w:t>
      </w:r>
    </w:p>
    <w:p w:rsidR="00B6517C" w:rsidRPr="008E342A" w:rsidRDefault="00B6517C" w:rsidP="00B6517C">
      <w:pPr>
        <w:snapToGrid w:val="0"/>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rsidR="00B6517C" w:rsidRPr="008E342A" w:rsidRDefault="00B6517C" w:rsidP="00B6517C">
      <w:pPr>
        <w:pStyle w:val="B1"/>
        <w:snapToGrid w:val="0"/>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B6517C" w:rsidRPr="008E342A" w:rsidRDefault="00B6517C" w:rsidP="00B6517C">
      <w:pPr>
        <w:pStyle w:val="B2"/>
        <w:snapToGrid w:val="0"/>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B6517C" w:rsidRPr="008E342A" w:rsidRDefault="00B6517C" w:rsidP="00B6517C">
      <w:pPr>
        <w:pStyle w:val="B2"/>
        <w:snapToGrid w:val="0"/>
      </w:pPr>
      <w:r>
        <w:t>2</w:t>
      </w:r>
      <w:r w:rsidRPr="008E342A">
        <w:t>)</w:t>
      </w:r>
      <w:r w:rsidRPr="008E342A">
        <w:tab/>
        <w:t>the entry for the current PLMN in the received "CAG information list" includes an "indication that the UE is only allowed to access 5GS via CAG cells" and:</w:t>
      </w:r>
    </w:p>
    <w:p w:rsidR="00B6517C" w:rsidRPr="008E342A" w:rsidRDefault="00B6517C" w:rsidP="00B6517C">
      <w:pPr>
        <w:pStyle w:val="B3"/>
        <w:snapToGrid w:val="0"/>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B6517C" w:rsidRDefault="00B6517C" w:rsidP="00B6517C">
      <w:pPr>
        <w:pStyle w:val="B3"/>
        <w:snapToGrid w:val="0"/>
      </w:pPr>
      <w:r>
        <w:t>ii</w:t>
      </w:r>
      <w:r w:rsidRPr="008E342A">
        <w:t>)</w:t>
      </w:r>
      <w:r w:rsidRPr="008E342A">
        <w:tab/>
        <w:t xml:space="preserve">if the </w:t>
      </w:r>
      <w:r>
        <w:t>entry</w:t>
      </w:r>
      <w:r w:rsidRPr="008E342A">
        <w:t xml:space="preserve"> for the current PLMN in the received "CAG information list" does not include any CAG-ID </w:t>
      </w:r>
      <w:r>
        <w:t>and:</w:t>
      </w:r>
    </w:p>
    <w:p w:rsidR="00B6517C" w:rsidRPr="008E342A" w:rsidRDefault="00B6517C" w:rsidP="00B6517C">
      <w:pPr>
        <w:pStyle w:val="B4"/>
        <w:snapToGrid w:val="0"/>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rsidR="00B6517C" w:rsidRPr="008E342A" w:rsidRDefault="00B6517C" w:rsidP="00B6517C">
      <w:pPr>
        <w:pStyle w:val="B4"/>
        <w:snapToGrid w:val="0"/>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rsidR="00B6517C" w:rsidRPr="008E342A" w:rsidRDefault="00B6517C" w:rsidP="00B6517C">
      <w:pPr>
        <w:pStyle w:val="B1"/>
        <w:snapToGrid w:val="0"/>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B6517C" w:rsidRPr="008E342A" w:rsidRDefault="00B6517C" w:rsidP="00B6517C">
      <w:pPr>
        <w:pStyle w:val="B2"/>
        <w:snapToGrid w:val="0"/>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B6517C" w:rsidRDefault="00B6517C" w:rsidP="00B6517C">
      <w:pPr>
        <w:pStyle w:val="B2"/>
        <w:snapToGrid w:val="0"/>
      </w:pPr>
      <w:r>
        <w:t>2</w:t>
      </w:r>
      <w:r w:rsidRPr="008E342A">
        <w:t>)</w:t>
      </w:r>
      <w:r w:rsidRPr="008E342A">
        <w:tab/>
        <w:t xml:space="preserve">if the </w:t>
      </w:r>
      <w:r>
        <w:t>entry</w:t>
      </w:r>
      <w:r w:rsidRPr="008E342A">
        <w:t xml:space="preserve"> for the current PLMN in the received "CAG information list" does not include any CAG-ID </w:t>
      </w:r>
      <w:r>
        <w:t>and:</w:t>
      </w:r>
    </w:p>
    <w:p w:rsidR="00B6517C" w:rsidRPr="008E342A" w:rsidRDefault="00B6517C" w:rsidP="00B6517C">
      <w:pPr>
        <w:pStyle w:val="B3"/>
        <w:snapToGrid w:val="0"/>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rsidR="00B6517C" w:rsidRPr="008E342A" w:rsidRDefault="00B6517C" w:rsidP="00B6517C">
      <w:pPr>
        <w:pStyle w:val="B3"/>
        <w:snapToGrid w:val="0"/>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rsidR="00B6517C" w:rsidRPr="00310A16" w:rsidRDefault="00B6517C" w:rsidP="00B6517C">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B6517C" w:rsidRDefault="00B6517C" w:rsidP="00B6517C">
      <w:pPr>
        <w:snapToGrid w:val="0"/>
      </w:pPr>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B6517C" w:rsidRDefault="00B6517C" w:rsidP="00B6517C">
      <w:pPr>
        <w:pStyle w:val="B1"/>
        <w:snapToGrid w:val="0"/>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B6517C" w:rsidRDefault="00B6517C" w:rsidP="00B6517C">
      <w:pPr>
        <w:pStyle w:val="B2"/>
        <w:snapToGrid w:val="0"/>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rsidR="00B6517C" w:rsidRDefault="00B6517C" w:rsidP="00B6517C">
      <w:pPr>
        <w:pStyle w:val="B2"/>
        <w:snapToGrid w:val="0"/>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lastRenderedPageBreak/>
        <w:t>3GPP TS 23.122 [5]</w:t>
      </w:r>
      <w:r>
        <w:t>). Otherwise the UE start</w:t>
      </w:r>
      <w:r w:rsidRPr="00F1025A">
        <w:t xml:space="preserve"> </w:t>
      </w:r>
      <w:r>
        <w:t>a registration procedure for mobility and periodic registration update</w:t>
      </w:r>
      <w:r w:rsidRPr="001D6208">
        <w:t xml:space="preserve"> </w:t>
      </w:r>
      <w:r>
        <w:t>as specified in subclause 5.5.1.3;</w:t>
      </w:r>
    </w:p>
    <w:p w:rsidR="00B6517C" w:rsidRDefault="00B6517C" w:rsidP="00B6517C">
      <w:pPr>
        <w:pStyle w:val="B1"/>
        <w:snapToGrid w:val="0"/>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B6517C" w:rsidRDefault="00B6517C" w:rsidP="00B6517C">
      <w:pPr>
        <w:pStyle w:val="B1"/>
        <w:snapToGrid w:val="0"/>
      </w:pPr>
      <w:r>
        <w:t>c)</w:t>
      </w:r>
      <w:r>
        <w:tab/>
        <w:t xml:space="preserve">an </w:t>
      </w:r>
      <w:r w:rsidRPr="00BC15F3">
        <w:t>Additional configuration indication IE</w:t>
      </w:r>
      <w:r>
        <w:t xml:space="preserve"> is included</w:t>
      </w:r>
      <w:r w:rsidRPr="00BC15F3">
        <w:t xml:space="preserve">, </w:t>
      </w:r>
      <w:r>
        <w:t>and:</w:t>
      </w:r>
    </w:p>
    <w:p w:rsidR="00B6517C" w:rsidRDefault="00B6517C" w:rsidP="00B6517C">
      <w:pPr>
        <w:pStyle w:val="B2"/>
        <w:snapToGrid w:val="0"/>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B6517C" w:rsidRDefault="00B6517C" w:rsidP="00B6517C">
      <w:pPr>
        <w:pStyle w:val="B2"/>
        <w:snapToGrid w:val="0"/>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B6517C" w:rsidRPr="00577996" w:rsidRDefault="00B6517C" w:rsidP="00B6517C">
      <w:pPr>
        <w:pStyle w:val="B1"/>
        <w:snapToGrid w:val="0"/>
      </w:pPr>
      <w:r>
        <w:tab/>
      </w:r>
      <w:r w:rsidRPr="00577996">
        <w:t>the UE shall, after the completion of the generic UE configuration update procedure, start a registration procedure for mobility and registration update as specified in subclause 5.5.1.3</w:t>
      </w:r>
      <w:r>
        <w:t>; or</w:t>
      </w:r>
    </w:p>
    <w:p w:rsidR="00B6517C" w:rsidRDefault="00B6517C" w:rsidP="00B6517C">
      <w:pPr>
        <w:pStyle w:val="B1"/>
        <w:snapToGrid w:val="0"/>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B6517C" w:rsidRDefault="00B6517C" w:rsidP="00B6517C">
      <w:pPr>
        <w:pStyle w:val="B2"/>
        <w:snapToGrid w:val="0"/>
      </w:pPr>
      <w:r>
        <w:t>1)</w:t>
      </w:r>
      <w:r>
        <w:tab/>
        <w:t>the UE is not in NB-N1 mode;</w:t>
      </w:r>
    </w:p>
    <w:p w:rsidR="00B6517C" w:rsidRDefault="00B6517C" w:rsidP="00B6517C">
      <w:pPr>
        <w:pStyle w:val="B2"/>
        <w:snapToGrid w:val="0"/>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B6517C" w:rsidRDefault="00B6517C" w:rsidP="00B6517C">
      <w:pPr>
        <w:pStyle w:val="B2"/>
        <w:snapToGrid w:val="0"/>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B6517C" w:rsidRDefault="00B6517C" w:rsidP="00B6517C">
      <w:pPr>
        <w:pStyle w:val="B1"/>
        <w:snapToGrid w:val="0"/>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rsidR="00B6517C" w:rsidRDefault="00B6517C" w:rsidP="00B6517C">
      <w:pPr>
        <w:snapToGrid w:val="0"/>
      </w:pPr>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B6517C" w:rsidRPr="003168A2" w:rsidRDefault="00B6517C" w:rsidP="00B6517C">
      <w:pPr>
        <w:pStyle w:val="B1"/>
        <w:snapToGrid w:val="0"/>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B6517C" w:rsidRDefault="00B6517C" w:rsidP="00B6517C">
      <w:pPr>
        <w:pStyle w:val="B1"/>
        <w:snapToGrid w:val="0"/>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B6517C" w:rsidRPr="003168A2" w:rsidRDefault="00B6517C" w:rsidP="00B6517C">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B6517C" w:rsidRDefault="00B6517C" w:rsidP="00B6517C">
      <w:pPr>
        <w:pStyle w:val="B1"/>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B6517C" w:rsidRPr="009D7DEB" w:rsidRDefault="00B6517C" w:rsidP="00B6517C">
      <w:pPr>
        <w:pStyle w:val="B1"/>
        <w:snapToGrid w:val="0"/>
      </w:pPr>
      <w:r w:rsidRPr="009D7DEB">
        <w:t>"S-NSSAI not available due to the failed or revoked network slice-specific authentication and authorization"</w:t>
      </w:r>
    </w:p>
    <w:p w:rsidR="00B6517C" w:rsidRDefault="00B6517C" w:rsidP="00B6517C">
      <w:pPr>
        <w:pStyle w:val="B1"/>
        <w:snapToGrid w:val="0"/>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rsidR="00B6517C" w:rsidRPr="008A2F60" w:rsidRDefault="00B6517C" w:rsidP="00B6517C">
      <w:pPr>
        <w:pStyle w:val="B1"/>
        <w:snapToGrid w:val="0"/>
      </w:pPr>
      <w:r w:rsidRPr="008A2F60">
        <w:t>"S-NSSAI not available due to maximum number of UEs reached"</w:t>
      </w:r>
    </w:p>
    <w:p w:rsidR="00B6517C" w:rsidRDefault="00B6517C" w:rsidP="00B6517C">
      <w:pPr>
        <w:pStyle w:val="B1"/>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w:t>
      </w:r>
      <w:r w:rsidRPr="003168A2">
        <w:lastRenderedPageBreak/>
        <w:t>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B6517C" w:rsidRDefault="00B6517C" w:rsidP="00B6517C">
      <w:pPr>
        <w:pStyle w:val="NO"/>
        <w:snapToGrid w:val="0"/>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B6517C" w:rsidRDefault="00B6517C" w:rsidP="00B6517C">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B6517C" w:rsidRDefault="00B6517C" w:rsidP="00B6517C">
      <w:pPr>
        <w:pStyle w:val="B1"/>
        <w:snapToGrid w:val="0"/>
      </w:pPr>
      <w:r>
        <w:t>a)</w:t>
      </w:r>
      <w:r>
        <w:tab/>
        <w:t>stop the timer T3526 associated with the S-NSSAI, if running;</w:t>
      </w:r>
    </w:p>
    <w:p w:rsidR="00B6517C" w:rsidRDefault="00B6517C" w:rsidP="00B6517C">
      <w:pPr>
        <w:pStyle w:val="B1"/>
        <w:snapToGrid w:val="0"/>
      </w:pPr>
      <w:r>
        <w:t>b)</w:t>
      </w:r>
      <w:r>
        <w:tab/>
        <w:t>start the timer T3526 with:</w:t>
      </w:r>
    </w:p>
    <w:p w:rsidR="00B6517C" w:rsidRDefault="00B6517C" w:rsidP="00B6517C">
      <w:pPr>
        <w:pStyle w:val="B2"/>
        <w:snapToGrid w:val="0"/>
      </w:pPr>
      <w:r>
        <w:t>1)</w:t>
      </w:r>
      <w:r>
        <w:tab/>
        <w:t>the back-off timer value received along with the S-NSSAI, if back-off timer value is received along with the S-NSSAI that is neither zero nor deactivated; or</w:t>
      </w:r>
    </w:p>
    <w:p w:rsidR="00B6517C" w:rsidRDefault="00B6517C" w:rsidP="00B6517C">
      <w:pPr>
        <w:pStyle w:val="B2"/>
        <w:snapToGrid w:val="0"/>
      </w:pPr>
      <w:r>
        <w:t>2)</w:t>
      </w:r>
      <w:r>
        <w:tab/>
        <w:t>an implementation specific back-off timer value, if no back-off timer value is received along with the S-NSSAI; and</w:t>
      </w:r>
    </w:p>
    <w:p w:rsidR="00B6517C" w:rsidRDefault="00B6517C" w:rsidP="00B6517C">
      <w:pPr>
        <w:pStyle w:val="B1"/>
        <w:snapToGrid w:val="0"/>
      </w:pPr>
      <w:r>
        <w:t>c)</w:t>
      </w:r>
      <w:r>
        <w:tab/>
        <w:t>remove the S-NSSAI from the rejected NSSAI for the maximum number of UEs reached when the timer T3526 associated with the S-NSSAI expires.</w:t>
      </w:r>
    </w:p>
    <w:p w:rsidR="00AE7A3C" w:rsidRDefault="00AE7A3C" w:rsidP="00AE7A3C">
      <w:pPr>
        <w:snapToGrid w:val="0"/>
        <w:rPr>
          <w:ins w:id="58" w:author="cmcc12" w:date="2022-03-28T19:28:00Z"/>
          <w:lang w:eastAsia="zh-CN"/>
        </w:rPr>
      </w:pPr>
      <w:ins w:id="59" w:author="cmcc12" w:date="2022-03-28T19:28:00Z">
        <w:r w:rsidRPr="00EC66BC">
          <w:t xml:space="preserve">If the </w:t>
        </w:r>
        <w:r>
          <w:rPr>
            <w:rFonts w:hint="eastAsia"/>
            <w:lang w:eastAsia="zh-CN"/>
          </w:rPr>
          <w:t xml:space="preserve">UE receives </w:t>
        </w:r>
        <w:r>
          <w:t>the</w:t>
        </w:r>
        <w:r>
          <w:rPr>
            <w:rFonts w:hint="eastAsia"/>
            <w:lang w:eastAsia="zh-CN"/>
          </w:rPr>
          <w:t xml:space="preserve"> slice AS group information</w:t>
        </w:r>
        <w:r w:rsidRPr="00EC66BC">
          <w:t xml:space="preserve"> in the CONFIGURATION UPDATE COMMAND message</w:t>
        </w:r>
        <w:r>
          <w:rPr>
            <w:rFonts w:hint="eastAsia"/>
            <w:lang w:eastAsia="zh-CN"/>
          </w:rPr>
          <w:t xml:space="preserve"> and the UE supports</w:t>
        </w:r>
        <w:r w:rsidRPr="00743AAE">
          <w:rPr>
            <w:rFonts w:hint="eastAsia"/>
            <w:lang w:eastAsia="zh-CN"/>
          </w:rPr>
          <w:t xml:space="preserve"> </w:t>
        </w:r>
      </w:ins>
      <w:ins w:id="60" w:author="cmcc12" w:date="2022-03-28T20:09:00Z">
        <w:r w:rsidR="00A66675">
          <w:rPr>
            <w:rFonts w:hint="eastAsia"/>
            <w:lang w:eastAsia="zh-CN"/>
          </w:rPr>
          <w:t>the network slice AS group</w:t>
        </w:r>
      </w:ins>
      <w:ins w:id="61" w:author="cmcc12" w:date="2022-03-28T19:28:00Z">
        <w:r>
          <w:rPr>
            <w:rFonts w:hint="eastAsia"/>
            <w:lang w:eastAsia="zh-CN"/>
          </w:rPr>
          <w:t xml:space="preserve">, the UE shall store and use the updated </w:t>
        </w:r>
      </w:ins>
      <w:ins w:id="62" w:author="cmcc12" w:date="2022-03-28T20:08:00Z">
        <w:r w:rsidR="00A66675">
          <w:rPr>
            <w:rFonts w:hint="eastAsia"/>
            <w:lang w:eastAsia="zh-CN"/>
          </w:rPr>
          <w:t xml:space="preserve">network </w:t>
        </w:r>
      </w:ins>
      <w:ins w:id="63" w:author="cmcc12" w:date="2022-03-28T19:28:00Z">
        <w:r>
          <w:rPr>
            <w:rFonts w:hint="eastAsia"/>
            <w:lang w:eastAsia="zh-CN"/>
          </w:rPr>
          <w:t>slice AS group information.</w:t>
        </w:r>
      </w:ins>
    </w:p>
    <w:p w:rsidR="00000000" w:rsidRDefault="00AE7A3C">
      <w:pPr>
        <w:pStyle w:val="EditorsNote"/>
        <w:rPr>
          <w:ins w:id="64" w:author="cmcc12" w:date="2022-03-28T19:28:00Z"/>
          <w:lang w:eastAsia="zh-CN"/>
        </w:rPr>
        <w:pPrChange w:id="65" w:author="cmcc12" w:date="2022-03-28T19:27:00Z">
          <w:pPr>
            <w:snapToGrid w:val="0"/>
          </w:pPr>
        </w:pPrChange>
      </w:pPr>
      <w:ins w:id="66" w:author="cmcc12" w:date="2022-03-28T19:28:00Z">
        <w:r w:rsidRPr="005C18E4">
          <w:t xml:space="preserve">Editor's note (WI </w:t>
        </w:r>
        <w:r w:rsidRPr="003A2EB8">
          <w:rPr>
            <w:lang w:val="fr-FR"/>
          </w:rPr>
          <w:t>NR_Slice-Core</w:t>
        </w:r>
        <w:r w:rsidRPr="005C18E4">
          <w:t>, CR#</w:t>
        </w:r>
      </w:ins>
      <w:ins w:id="67" w:author="cmcc12" w:date="2022-03-30T20:05:00Z">
        <w:r w:rsidR="00B66026">
          <w:rPr>
            <w:rFonts w:hint="eastAsia"/>
            <w:lang w:eastAsia="zh-CN"/>
          </w:rPr>
          <w:t>4154</w:t>
        </w:r>
      </w:ins>
      <w:ins w:id="68" w:author="cmcc12" w:date="2022-03-28T19:28:00Z">
        <w:r w:rsidRPr="005C18E4">
          <w:t>):</w:t>
        </w:r>
        <w:r w:rsidRPr="005C18E4">
          <w:tab/>
        </w:r>
        <w:r>
          <w:rPr>
            <w:rFonts w:hint="eastAsia"/>
            <w:lang w:eastAsia="zh-CN"/>
          </w:rPr>
          <w:t xml:space="preserve">Whether the UE needs to store the updated </w:t>
        </w:r>
      </w:ins>
      <w:ins w:id="69" w:author="cmcc12" w:date="2022-03-28T20:08:00Z">
        <w:r w:rsidR="00A66675">
          <w:rPr>
            <w:rFonts w:hint="eastAsia"/>
            <w:lang w:eastAsia="zh-CN"/>
          </w:rPr>
          <w:t xml:space="preserve">network </w:t>
        </w:r>
      </w:ins>
      <w:ins w:id="70" w:author="cmcc12" w:date="2022-03-28T19:28:00Z">
        <w:r>
          <w:rPr>
            <w:rFonts w:hint="eastAsia"/>
            <w:lang w:eastAsia="zh-CN"/>
          </w:rPr>
          <w:t xml:space="preserve">slice AS group information in </w:t>
        </w:r>
        <w:r w:rsidRPr="00A252E7">
          <w:t xml:space="preserve">the non-volatile memory </w:t>
        </w:r>
        <w:r>
          <w:rPr>
            <w:rFonts w:hint="eastAsia"/>
            <w:lang w:eastAsia="zh-CN"/>
          </w:rPr>
          <w:t>of</w:t>
        </w:r>
        <w:r w:rsidRPr="00A252E7">
          <w:t xml:space="preserve"> the ME</w:t>
        </w:r>
        <w:r>
          <w:rPr>
            <w:rFonts w:hint="eastAsia"/>
            <w:lang w:eastAsia="zh-CN"/>
          </w:rPr>
          <w:t xml:space="preserve"> is FFS.</w:t>
        </w:r>
      </w:ins>
    </w:p>
    <w:p w:rsidR="00B6517C" w:rsidRDefault="00B6517C" w:rsidP="00B6517C">
      <w:pPr>
        <w:snapToGrid w:val="0"/>
      </w:pPr>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B6517C" w:rsidRDefault="00B6517C" w:rsidP="00B6517C">
      <w:pPr>
        <w:snapToGrid w:val="0"/>
      </w:pPr>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B6517C" w:rsidRDefault="00B6517C" w:rsidP="00B6517C">
      <w:pPr>
        <w:pStyle w:val="B1"/>
        <w:snapToGrid w:val="0"/>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rsidR="00B6517C" w:rsidRDefault="00B6517C" w:rsidP="00B6517C">
      <w:pPr>
        <w:pStyle w:val="B1"/>
        <w:snapToGrid w:val="0"/>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B6517C" w:rsidRDefault="00B6517C" w:rsidP="00B6517C">
      <w:pPr>
        <w:snapToGrid w:val="0"/>
      </w:pPr>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rsidR="00B6517C" w:rsidRDefault="00B6517C" w:rsidP="00B6517C">
      <w:pPr>
        <w:snapToGrid w:val="0"/>
      </w:pPr>
      <w:r w:rsidRPr="00D62EE4">
        <w:t xml:space="preserve">If the UE receives </w:t>
      </w:r>
      <w:r>
        <w:t xml:space="preserve">the service-level-AA container IE of </w:t>
      </w:r>
      <w:r w:rsidRPr="00D62EE4">
        <w:t xml:space="preserve">the CONFIGURATION UPDATE COMMAND message, the UE </w:t>
      </w:r>
      <w:r>
        <w:t>passes it to the upper layer.</w:t>
      </w:r>
    </w:p>
    <w:p w:rsidR="00B6517C" w:rsidRDefault="00B6517C" w:rsidP="00B6517C">
      <w:pPr>
        <w:pStyle w:val="EditorsNote"/>
        <w:snapToGrid w:val="0"/>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rsidR="00B6517C" w:rsidRDefault="00B6517C" w:rsidP="00B6517C">
      <w:pPr>
        <w:snapToGrid w:val="0"/>
      </w:pPr>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rsidR="00B6517C" w:rsidRDefault="00B6517C" w:rsidP="00B6517C">
      <w:pPr>
        <w:snapToGrid w:val="0"/>
      </w:pPr>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B6517C" w:rsidRDefault="00B6517C" w:rsidP="00B6517C">
      <w:pPr>
        <w:snapToGrid w:val="0"/>
      </w:pPr>
      <w:r w:rsidRPr="008E342A">
        <w:lastRenderedPageBreak/>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B6517C" w:rsidRDefault="00B6517C" w:rsidP="00B6517C">
      <w:pPr>
        <w:snapToGrid w:val="0"/>
      </w:pPr>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EC5A12" w:rsidRDefault="00B6517C" w:rsidP="00AE7A3C">
      <w:pPr>
        <w:snapToGrid w:val="0"/>
        <w:rPr>
          <w:lang w:eastAsia="zh-CN"/>
        </w:rPr>
      </w:pPr>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rsidR="00AE7A3C" w:rsidRPr="00B6517C" w:rsidRDefault="00AE7A3C" w:rsidP="00EC5A12">
      <w:pPr>
        <w:rPr>
          <w:lang w:eastAsia="zh-CN"/>
        </w:rPr>
      </w:pPr>
    </w:p>
    <w:p w:rsidR="001335AE" w:rsidRPr="006B5418" w:rsidRDefault="001335AE" w:rsidP="00133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7282" w:rsidRDefault="00D47282" w:rsidP="00D47282">
      <w:pPr>
        <w:pStyle w:val="50"/>
        <w:snapToGrid w:val="0"/>
      </w:pPr>
      <w:bookmarkStart w:id="71" w:name="_Toc20232673"/>
      <w:bookmarkStart w:id="72" w:name="_Toc27746775"/>
      <w:bookmarkStart w:id="73" w:name="_Toc36212957"/>
      <w:bookmarkStart w:id="74" w:name="_Toc36657134"/>
      <w:bookmarkStart w:id="75" w:name="_Toc45286798"/>
      <w:bookmarkStart w:id="76" w:name="_Toc51948067"/>
      <w:bookmarkStart w:id="77" w:name="_Toc51949159"/>
      <w:bookmarkStart w:id="78" w:name="_Toc98753459"/>
      <w:r>
        <w:t>5.5.1.2.2</w:t>
      </w:r>
      <w:r>
        <w:tab/>
        <w:t>Initial registration</w:t>
      </w:r>
      <w:r w:rsidRPr="00390C51">
        <w:t xml:space="preserve"> </w:t>
      </w:r>
      <w:r w:rsidRPr="003168A2">
        <w:t>initiation</w:t>
      </w:r>
      <w:bookmarkEnd w:id="71"/>
      <w:bookmarkEnd w:id="72"/>
      <w:bookmarkEnd w:id="73"/>
      <w:bookmarkEnd w:id="74"/>
      <w:bookmarkEnd w:id="75"/>
      <w:bookmarkEnd w:id="76"/>
      <w:bookmarkEnd w:id="77"/>
      <w:bookmarkEnd w:id="78"/>
    </w:p>
    <w:p w:rsidR="00D47282" w:rsidRPr="003168A2" w:rsidRDefault="00D47282" w:rsidP="00D47282">
      <w:pPr>
        <w:snapToGrid w:val="0"/>
      </w:pPr>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D47282" w:rsidRPr="003168A2" w:rsidRDefault="00D47282" w:rsidP="00D47282">
      <w:pPr>
        <w:pStyle w:val="B1"/>
        <w:snapToGrid w:val="0"/>
      </w:pPr>
      <w:r>
        <w:t>a)</w:t>
      </w:r>
      <w:r w:rsidRPr="003168A2">
        <w:tab/>
      </w:r>
      <w:r>
        <w:t xml:space="preserve">when the UE performs initial registration </w:t>
      </w:r>
      <w:r w:rsidRPr="003168A2">
        <w:t xml:space="preserve">for </w:t>
      </w:r>
      <w:r>
        <w:t>5G</w:t>
      </w:r>
      <w:r w:rsidRPr="003168A2">
        <w:t>S services;</w:t>
      </w:r>
    </w:p>
    <w:p w:rsidR="00D47282" w:rsidRDefault="00D47282" w:rsidP="00D47282">
      <w:pPr>
        <w:pStyle w:val="B1"/>
        <w:snapToGrid w:val="0"/>
        <w:rPr>
          <w:rFonts w:eastAsia="Malgun Gothic"/>
        </w:rPr>
      </w:pPr>
      <w:r>
        <w:t>b)</w:t>
      </w:r>
      <w:r>
        <w:tab/>
        <w:t>when the UE performs initial registration for emergency services</w:t>
      </w:r>
      <w:r>
        <w:rPr>
          <w:rFonts w:eastAsia="Malgun Gothic"/>
        </w:rPr>
        <w:t>;</w:t>
      </w:r>
    </w:p>
    <w:p w:rsidR="00D47282" w:rsidRDefault="00D47282" w:rsidP="00D47282">
      <w:pPr>
        <w:pStyle w:val="B1"/>
        <w:snapToGrid w:val="0"/>
      </w:pPr>
      <w:r>
        <w:rPr>
          <w:rFonts w:eastAsia="Malgun Gothic"/>
        </w:rPr>
        <w:t>c)</w:t>
      </w:r>
      <w:r>
        <w:rPr>
          <w:rFonts w:eastAsia="Malgun Gothic"/>
        </w:rPr>
        <w:tab/>
        <w:t>when the UE performs initial registration for SMS over NAS;</w:t>
      </w:r>
    </w:p>
    <w:p w:rsidR="00D47282" w:rsidRDefault="00D47282" w:rsidP="00D47282">
      <w:pPr>
        <w:pStyle w:val="B1"/>
        <w:snapToGrid w:val="0"/>
      </w:pPr>
      <w:r>
        <w:t>d)</w:t>
      </w:r>
      <w:r>
        <w:rPr>
          <w:rFonts w:eastAsia="Malgun Gothic"/>
        </w:rPr>
        <w:tab/>
      </w:r>
      <w:r>
        <w:t>when the UE moves from GERAN to NG-RAN coverage or the UE moves from a UTRAN to NG-RAN coverage and the following applies:</w:t>
      </w:r>
    </w:p>
    <w:p w:rsidR="00D47282" w:rsidRPr="001A121C" w:rsidRDefault="00D47282" w:rsidP="00D47282">
      <w:pPr>
        <w:pStyle w:val="B2"/>
        <w:snapToGrid w:val="0"/>
      </w:pPr>
      <w:r>
        <w:t>1)</w:t>
      </w:r>
      <w:r>
        <w:tab/>
      </w:r>
      <w:r w:rsidRPr="001A121C">
        <w:t xml:space="preserve">the UE initiated a GPRS attach or </w:t>
      </w:r>
      <w:r>
        <w:t xml:space="preserve">routing area updating </w:t>
      </w:r>
      <w:r w:rsidRPr="001A121C">
        <w:t>procedure while in A/Gb mode or Iu mode;</w:t>
      </w:r>
      <w:r>
        <w:t xml:space="preserve"> or</w:t>
      </w:r>
    </w:p>
    <w:p w:rsidR="00D47282" w:rsidRDefault="00D47282" w:rsidP="00D47282">
      <w:pPr>
        <w:pStyle w:val="B2"/>
        <w:snapToGrid w:val="0"/>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rsidR="00D47282" w:rsidRDefault="00D47282" w:rsidP="00D47282">
      <w:pPr>
        <w:pStyle w:val="B1"/>
        <w:snapToGrid w:val="0"/>
      </w:pPr>
      <w:r>
        <w:tab/>
        <w:t>and since then the UE did not perform a successful EPS attach or tracking area updating procedure in S1 mode or registration procedure in N1 mode;</w:t>
      </w:r>
    </w:p>
    <w:p w:rsidR="00D47282" w:rsidRDefault="00D47282" w:rsidP="00D47282">
      <w:pPr>
        <w:pStyle w:val="B1"/>
        <w:snapToGrid w:val="0"/>
        <w:rPr>
          <w:rFonts w:eastAsia="Malgun Gothic"/>
        </w:rPr>
      </w:pPr>
      <w:r>
        <w:t>e)</w:t>
      </w:r>
      <w:r>
        <w:tab/>
        <w:t>when the UE performs initial registration for onboarding services in SNPN</w:t>
      </w:r>
      <w:r>
        <w:rPr>
          <w:rFonts w:eastAsia="Malgun Gothic"/>
        </w:rPr>
        <w:t>; and</w:t>
      </w:r>
    </w:p>
    <w:p w:rsidR="00D47282" w:rsidRDefault="00D47282" w:rsidP="00D47282">
      <w:pPr>
        <w:pStyle w:val="B1"/>
        <w:snapToGrid w:val="0"/>
        <w:rPr>
          <w:rFonts w:eastAsia="Malgun Gothic"/>
        </w:rPr>
      </w:pPr>
      <w:r>
        <w:t>f)</w:t>
      </w:r>
      <w:r>
        <w:tab/>
        <w:t>when the UE performs initial registration for disaster roaming services</w:t>
      </w:r>
      <w:r>
        <w:rPr>
          <w:rFonts w:eastAsia="Malgun Gothic"/>
        </w:rPr>
        <w:t>;</w:t>
      </w:r>
    </w:p>
    <w:p w:rsidR="00D47282" w:rsidRDefault="00D47282" w:rsidP="00D47282">
      <w:pPr>
        <w:snapToGrid w:val="0"/>
      </w:pPr>
      <w:r>
        <w:t>with the following clarifications to initial registration for emergency services:</w:t>
      </w:r>
    </w:p>
    <w:p w:rsidR="00D47282" w:rsidRDefault="00D47282" w:rsidP="00D47282">
      <w:pPr>
        <w:pStyle w:val="B1"/>
        <w:snapToGrid w:val="0"/>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D47282" w:rsidRDefault="00D47282" w:rsidP="00D47282">
      <w:pPr>
        <w:pStyle w:val="NO"/>
        <w:snapToGrid w:val="0"/>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47282" w:rsidRDefault="00D47282" w:rsidP="00D47282">
      <w:pPr>
        <w:pStyle w:val="B1"/>
        <w:snapToGrid w:val="0"/>
      </w:pPr>
      <w:r>
        <w:t>b)</w:t>
      </w:r>
      <w:r>
        <w:tab/>
        <w:t>the UE can only initiate an initial registration for emergency services over non-3GPP access if it cannot register for emergency services over 3GPP access.</w:t>
      </w:r>
    </w:p>
    <w:p w:rsidR="00D47282" w:rsidRDefault="00D47282" w:rsidP="00D47282">
      <w:pPr>
        <w:snapToGrid w:val="0"/>
      </w:pPr>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D47282" w:rsidRDefault="00D47282" w:rsidP="00D47282">
      <w:pPr>
        <w:snapToGrid w:val="0"/>
      </w:pPr>
      <w:r>
        <w:t>During initial registration the UE handles the 5GS mobile identity IE in the following order:</w:t>
      </w:r>
    </w:p>
    <w:p w:rsidR="00D47282" w:rsidRDefault="00D47282" w:rsidP="00D47282">
      <w:pPr>
        <w:pStyle w:val="B1"/>
        <w:snapToGrid w:val="0"/>
      </w:pPr>
      <w:r w:rsidRPr="0092791D">
        <w:t>a)</w:t>
      </w:r>
      <w:r w:rsidRPr="0092791D">
        <w:tab/>
      </w:r>
      <w:r w:rsidRPr="0053498E">
        <w:t>if</w:t>
      </w:r>
      <w:r>
        <w:t>:</w:t>
      </w:r>
    </w:p>
    <w:p w:rsidR="00D47282" w:rsidRDefault="00D47282" w:rsidP="00D47282">
      <w:pPr>
        <w:pStyle w:val="B2"/>
        <w:snapToGrid w:val="0"/>
      </w:pPr>
      <w:r>
        <w:t>1)</w:t>
      </w:r>
      <w:r>
        <w:tab/>
      </w:r>
      <w:r w:rsidRPr="0053498E">
        <w:t>the UE</w:t>
      </w:r>
      <w:r>
        <w:t>:</w:t>
      </w:r>
    </w:p>
    <w:p w:rsidR="00D47282" w:rsidRDefault="00D47282" w:rsidP="00D47282">
      <w:pPr>
        <w:pStyle w:val="B3"/>
        <w:snapToGrid w:val="0"/>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rsidR="00D47282" w:rsidRDefault="00D47282" w:rsidP="00D47282">
      <w:pPr>
        <w:pStyle w:val="B3"/>
        <w:snapToGrid w:val="0"/>
      </w:pPr>
      <w:r>
        <w:lastRenderedPageBreak/>
        <w:t>ii)</w:t>
      </w:r>
      <w:r>
        <w:tab/>
      </w:r>
      <w:r w:rsidRPr="0053498E">
        <w:t>has received an "interworking without N26 interface not supported" indication from the network</w:t>
      </w:r>
      <w:r>
        <w:t>; and</w:t>
      </w:r>
    </w:p>
    <w:p w:rsidR="00D47282" w:rsidRDefault="00D47282" w:rsidP="00D47282">
      <w:pPr>
        <w:pStyle w:val="B2"/>
        <w:snapToGrid w:val="0"/>
      </w:pPr>
      <w:r>
        <w:t>2)</w:t>
      </w:r>
      <w:r>
        <w:tab/>
        <w:t>EPS security context and a valid native 4G-GUTI are available;</w:t>
      </w:r>
    </w:p>
    <w:p w:rsidR="00D47282" w:rsidRPr="0053498E" w:rsidRDefault="00D47282" w:rsidP="00D47282">
      <w:pPr>
        <w:pStyle w:val="B1"/>
        <w:snapToGrid w:val="0"/>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rsidR="00D47282" w:rsidRPr="0053498E" w:rsidRDefault="00D47282" w:rsidP="00D47282">
      <w:pPr>
        <w:pStyle w:val="B1"/>
        <w:snapToGrid w:val="0"/>
      </w:pPr>
      <w:r w:rsidRPr="0053498E">
        <w:tab/>
        <w:t>Additionally, if the UE holds a valid 5G</w:t>
      </w:r>
      <w:r w:rsidRPr="0053498E">
        <w:noBreakHyphen/>
        <w:t>GUTI, the UE shall include the 5G-GUTI in the Additional GUTI IE in the REGISTRATION REQUEST message in the following order:</w:t>
      </w:r>
    </w:p>
    <w:p w:rsidR="00D47282" w:rsidRPr="0053498E" w:rsidRDefault="00D47282" w:rsidP="00D47282">
      <w:pPr>
        <w:pStyle w:val="B2"/>
        <w:snapToGrid w:val="0"/>
      </w:pPr>
      <w:r w:rsidRPr="0053498E">
        <w:t>1)</w:t>
      </w:r>
      <w:r w:rsidRPr="0053498E">
        <w:tab/>
        <w:t>a valid 5G-GUTI that was previously assigned by the same PLMN with which the UE is performing the registration, if available;</w:t>
      </w:r>
    </w:p>
    <w:p w:rsidR="00D47282" w:rsidRPr="0053498E" w:rsidRDefault="00D47282" w:rsidP="00D47282">
      <w:pPr>
        <w:pStyle w:val="B2"/>
        <w:snapToGrid w:val="0"/>
      </w:pPr>
      <w:r w:rsidRPr="0053498E">
        <w:t>2)</w:t>
      </w:r>
      <w:r w:rsidRPr="0053498E">
        <w:tab/>
        <w:t>a valid 5G-GUTI that was previously assigned by an equivalent PLMN, if available; and</w:t>
      </w:r>
    </w:p>
    <w:p w:rsidR="00D47282" w:rsidRPr="00CF661E" w:rsidRDefault="00D47282" w:rsidP="00D47282">
      <w:pPr>
        <w:pStyle w:val="B2"/>
        <w:snapToGrid w:val="0"/>
      </w:pPr>
      <w:r w:rsidRPr="0053498E">
        <w:t>3)</w:t>
      </w:r>
      <w:r w:rsidRPr="0053498E">
        <w:tab/>
        <w:t>a valid 5G-GUTI that was previously assigned by any other PLMN, if available;</w:t>
      </w:r>
    </w:p>
    <w:p w:rsidR="00D47282" w:rsidRDefault="00D47282" w:rsidP="00D47282">
      <w:pPr>
        <w:pStyle w:val="B1"/>
        <w:snapToGrid w:val="0"/>
      </w:pPr>
      <w:r w:rsidRPr="0092791D">
        <w:t>b</w:t>
      </w:r>
      <w:r>
        <w:t>)</w:t>
      </w:r>
      <w:r>
        <w:tab/>
        <w:t>if:</w:t>
      </w:r>
    </w:p>
    <w:p w:rsidR="00D47282" w:rsidRDefault="00D47282" w:rsidP="00D47282">
      <w:pPr>
        <w:pStyle w:val="B2"/>
        <w:snapToGrid w:val="0"/>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rsidR="00D47282" w:rsidRDefault="00D47282" w:rsidP="00D47282">
      <w:pPr>
        <w:pStyle w:val="B2"/>
        <w:snapToGrid w:val="0"/>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rsidR="00D47282" w:rsidRDefault="00D47282" w:rsidP="00D47282">
      <w:pPr>
        <w:pStyle w:val="B1"/>
        <w:snapToGrid w:val="0"/>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D47282" w:rsidRDefault="00D47282" w:rsidP="00D47282">
      <w:pPr>
        <w:pStyle w:val="B1"/>
        <w:snapToGrid w:val="0"/>
      </w:pPr>
      <w:r w:rsidRPr="0092791D">
        <w:t>d</w:t>
      </w:r>
      <w:r>
        <w:t>)</w:t>
      </w:r>
      <w:r>
        <w:tab/>
        <w:t>if:</w:t>
      </w:r>
    </w:p>
    <w:p w:rsidR="00D47282" w:rsidRDefault="00D47282" w:rsidP="00D47282">
      <w:pPr>
        <w:pStyle w:val="B2"/>
        <w:snapToGrid w:val="0"/>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rsidR="00D47282" w:rsidRDefault="00D47282" w:rsidP="00D47282">
      <w:pPr>
        <w:pStyle w:val="B2"/>
        <w:snapToGrid w:val="0"/>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rsidR="00D47282" w:rsidRDefault="00D47282" w:rsidP="00D47282">
      <w:pPr>
        <w:pStyle w:val="B1"/>
        <w:snapToGrid w:val="0"/>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rsidR="00D47282" w:rsidRDefault="00D47282" w:rsidP="00D47282">
      <w:pPr>
        <w:pStyle w:val="B1"/>
        <w:snapToGrid w:val="0"/>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rsidR="00D47282" w:rsidRDefault="00D47282" w:rsidP="00D47282">
      <w:pPr>
        <w:pStyle w:val="B1"/>
        <w:snapToGrid w:val="0"/>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rsidR="00D47282" w:rsidRPr="000C6DE8" w:rsidRDefault="00D47282" w:rsidP="00D47282">
      <w:pPr>
        <w:snapToGrid w:val="0"/>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D47282" w:rsidRDefault="00D47282" w:rsidP="00D47282">
      <w:pPr>
        <w:snapToGrid w:val="0"/>
      </w:pPr>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D47282" w:rsidRDefault="00D47282" w:rsidP="00D47282">
      <w:pPr>
        <w:pStyle w:val="NO"/>
        <w:snapToGrid w:val="0"/>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D47282" w:rsidRDefault="00D47282" w:rsidP="00D47282">
      <w:pPr>
        <w:pStyle w:val="NO"/>
        <w:snapToGrid w:val="0"/>
      </w:pPr>
      <w:r>
        <w:t>NOTE 3:</w:t>
      </w:r>
      <w:r>
        <w:tab/>
      </w:r>
      <w:r w:rsidRPr="001E1604">
        <w:t>The value of the 5GMM registration status included by the UE in the UE status IE is not used by the AMF</w:t>
      </w:r>
      <w:r>
        <w:t>.</w:t>
      </w:r>
    </w:p>
    <w:p w:rsidR="00D47282" w:rsidRDefault="00D47282" w:rsidP="00D47282">
      <w:pPr>
        <w:snapToGrid w:val="0"/>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47282" w:rsidRPr="002F5226" w:rsidRDefault="00D47282" w:rsidP="00D47282">
      <w:pPr>
        <w:snapToGrid w:val="0"/>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D47282" w:rsidRPr="00FE320E" w:rsidRDefault="00D47282" w:rsidP="00D47282">
      <w:pPr>
        <w:snapToGrid w:val="0"/>
      </w:pPr>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D47282" w:rsidRDefault="00D47282" w:rsidP="00D47282">
      <w:pPr>
        <w:snapToGrid w:val="0"/>
      </w:pPr>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47282" w:rsidRDefault="00D47282" w:rsidP="00D47282">
      <w:pPr>
        <w:snapToGrid w:val="0"/>
      </w:pPr>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47282" w:rsidRPr="00216B0A" w:rsidRDefault="00D47282" w:rsidP="00D47282">
      <w:pPr>
        <w:snapToGrid w:val="0"/>
      </w:pPr>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D47282" w:rsidRDefault="00D47282" w:rsidP="00D47282">
      <w:pPr>
        <w:snapToGrid w:val="0"/>
      </w:pPr>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D47282" w:rsidRDefault="00D47282" w:rsidP="00D47282">
      <w:pPr>
        <w:pStyle w:val="B1"/>
        <w:snapToGrid w:val="0"/>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47282" w:rsidRPr="00216B0A" w:rsidRDefault="00D47282" w:rsidP="00D47282">
      <w:pPr>
        <w:pStyle w:val="B1"/>
        <w:snapToGrid w:val="0"/>
      </w:pPr>
      <w:r>
        <w:t>-</w:t>
      </w:r>
      <w:r>
        <w:tab/>
        <w:t>to indicate a request for LADN information by not including any LADN DNN value in the LADN indication IE.</w:t>
      </w:r>
    </w:p>
    <w:p w:rsidR="00D47282" w:rsidRPr="00FC30B0" w:rsidRDefault="00D47282" w:rsidP="00D47282">
      <w:pPr>
        <w:snapToGrid w:val="0"/>
      </w:pPr>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D47282" w:rsidRPr="006741C2" w:rsidRDefault="00D47282" w:rsidP="00D47282">
      <w:pPr>
        <w:pStyle w:val="B1"/>
        <w:snapToGrid w:val="0"/>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rsidR="00D47282" w:rsidRPr="006741C2" w:rsidRDefault="00D47282" w:rsidP="00D47282">
      <w:pPr>
        <w:pStyle w:val="B1"/>
        <w:snapToGrid w:val="0"/>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rsidR="00D47282" w:rsidRPr="006741C2" w:rsidRDefault="00D47282" w:rsidP="00D47282">
      <w:pPr>
        <w:pStyle w:val="B1"/>
        <w:snapToGrid w:val="0"/>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rsidR="00D47282" w:rsidRDefault="00D47282" w:rsidP="00D47282">
      <w:pPr>
        <w:snapToGrid w:val="0"/>
      </w:pPr>
      <w:r>
        <w:t>If the UE has neither allowed NSSAI for the current PLMN nor configured NSSAI for the current PLMN and has a default configured NSSAI, the UE shall:</w:t>
      </w:r>
    </w:p>
    <w:p w:rsidR="00D47282" w:rsidRDefault="00D47282" w:rsidP="00D47282">
      <w:pPr>
        <w:pStyle w:val="B1"/>
        <w:snapToGrid w:val="0"/>
      </w:pPr>
      <w:r>
        <w:t>a)</w:t>
      </w:r>
      <w:r>
        <w:tab/>
        <w:t>include the S-NSSAI(s) in the Requested NSSAI IE of the REGISTRATION REQUEST message using the default configured NSSAI; and</w:t>
      </w:r>
    </w:p>
    <w:p w:rsidR="00D47282" w:rsidRDefault="00D47282" w:rsidP="00D47282">
      <w:pPr>
        <w:pStyle w:val="B1"/>
        <w:snapToGrid w:val="0"/>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47282" w:rsidRDefault="00D47282" w:rsidP="00D47282">
      <w:pPr>
        <w:snapToGrid w:val="0"/>
      </w:pPr>
      <w:r>
        <w:t>If the UE has no allowed NSSAI for the current PLMN, no configured NSSAI for the current PLMN, and no default configured NSSAI, the UE shall not include a requested NSSAI in the REGISTRATION REQUEST message.</w:t>
      </w:r>
    </w:p>
    <w:p w:rsidR="00D47282" w:rsidRDefault="00D47282" w:rsidP="00D47282">
      <w:pPr>
        <w:snapToGrid w:val="0"/>
      </w:pPr>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rsidR="00D47282" w:rsidRPr="00EC66BC" w:rsidRDefault="00D47282" w:rsidP="00D47282">
      <w:pPr>
        <w:snapToGrid w:val="0"/>
      </w:pPr>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 xml:space="preserve">share at </w:t>
      </w:r>
      <w:r w:rsidRPr="0083505B">
        <w:lastRenderedPageBreak/>
        <w:t>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rsidR="00D47282" w:rsidRDefault="00D47282" w:rsidP="00D47282">
      <w:pPr>
        <w:pStyle w:val="NO"/>
        <w:snapToGrid w:val="0"/>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rsidR="00D47282" w:rsidRDefault="00D47282" w:rsidP="00D47282">
      <w:pPr>
        <w:pStyle w:val="NO"/>
        <w:snapToGrid w:val="0"/>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rsidR="00D47282" w:rsidRDefault="00D47282" w:rsidP="00D47282">
      <w:pPr>
        <w:snapToGrid w:val="0"/>
      </w:pPr>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D47282" w:rsidRDefault="00D47282" w:rsidP="00D47282">
      <w:pPr>
        <w:pStyle w:val="NO"/>
        <w:snapToGrid w:val="0"/>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rsidR="00D47282" w:rsidRPr="0072225D" w:rsidRDefault="00D47282" w:rsidP="00D47282">
      <w:pPr>
        <w:pStyle w:val="NO"/>
        <w:snapToGrid w:val="0"/>
      </w:pPr>
      <w:r>
        <w:t>NOTE 7:</w:t>
      </w:r>
      <w:r>
        <w:tab/>
        <w:t>The number of S-NSSAI(s) included in the requested NSSAI cannot exceed eight.</w:t>
      </w:r>
    </w:p>
    <w:p w:rsidR="00D47282" w:rsidRDefault="00D47282" w:rsidP="00D47282">
      <w:pPr>
        <w:snapToGrid w:val="0"/>
        <w:rPr>
          <w:ins w:id="79" w:author="cmcc12" w:date="2022-03-28T19:45:00Z"/>
          <w:lang w:eastAsia="zh-CN"/>
        </w:rPr>
      </w:pPr>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rsidR="00A14B58" w:rsidRPr="00A14B58" w:rsidRDefault="00A14B58" w:rsidP="00A14B58">
      <w:pPr>
        <w:snapToGrid w:val="0"/>
        <w:rPr>
          <w:ins w:id="80" w:author="cmcc12" w:date="2022-03-28T19:45:00Z"/>
          <w:lang w:eastAsia="zh-CN"/>
        </w:rPr>
      </w:pPr>
      <w:ins w:id="81" w:author="cmcc12" w:date="2022-03-28T19:45:00Z">
        <w:r>
          <w:rPr>
            <w:rFonts w:eastAsia="Malgun Gothic"/>
          </w:rPr>
          <w:t xml:space="preserve">If the UE supports </w:t>
        </w:r>
      </w:ins>
      <w:ins w:id="82" w:author="cmcc12" w:date="2022-03-28T19:52:00Z">
        <w:r>
          <w:rPr>
            <w:rFonts w:hint="eastAsia"/>
            <w:lang w:eastAsia="zh-CN"/>
          </w:rPr>
          <w:t xml:space="preserve">the network </w:t>
        </w:r>
      </w:ins>
      <w:ins w:id="83" w:author="cmcc12" w:date="2022-03-28T19:07:00Z">
        <w:r>
          <w:rPr>
            <w:rFonts w:hint="eastAsia"/>
            <w:lang w:eastAsia="zh-CN"/>
          </w:rPr>
          <w:t xml:space="preserve">slice </w:t>
        </w:r>
      </w:ins>
      <w:ins w:id="84" w:author="cmcc12" w:date="2022-03-28T19:08:00Z">
        <w:r>
          <w:rPr>
            <w:rFonts w:hint="eastAsia"/>
            <w:lang w:eastAsia="zh-CN"/>
          </w:rPr>
          <w:t>AS group</w:t>
        </w:r>
      </w:ins>
      <w:ins w:id="85" w:author="cmcc12" w:date="2022-03-28T19:45:00Z">
        <w:r>
          <w:rPr>
            <w:rFonts w:eastAsia="Malgun Gothic"/>
          </w:rPr>
          <w:t>, the UE shall</w:t>
        </w:r>
        <w:r>
          <w:rPr>
            <w:rFonts w:hint="eastAsia"/>
            <w:lang w:eastAsia="zh-CN"/>
          </w:rPr>
          <w:t xml:space="preserve"> </w:t>
        </w:r>
        <w:r>
          <w:t xml:space="preserve">set the </w:t>
        </w:r>
      </w:ins>
      <w:ins w:id="86" w:author="cmcc12" w:date="2022-03-28T19:53:00Z">
        <w:r w:rsidR="00671627">
          <w:rPr>
            <w:rFonts w:hint="eastAsia"/>
            <w:lang w:eastAsia="zh-CN"/>
          </w:rPr>
          <w:t xml:space="preserve">network </w:t>
        </w:r>
      </w:ins>
      <w:ins w:id="87" w:author="cmcc12" w:date="2022-03-28T19:07:00Z">
        <w:r>
          <w:rPr>
            <w:rFonts w:hint="eastAsia"/>
            <w:lang w:eastAsia="zh-CN"/>
          </w:rPr>
          <w:t xml:space="preserve">slice </w:t>
        </w:r>
      </w:ins>
      <w:ins w:id="88" w:author="cmcc12" w:date="2022-03-28T19:08:00Z">
        <w:r>
          <w:rPr>
            <w:rFonts w:hint="eastAsia"/>
            <w:lang w:eastAsia="zh-CN"/>
          </w:rPr>
          <w:t xml:space="preserve">AS group </w:t>
        </w:r>
      </w:ins>
      <w:ins w:id="89" w:author="cmcc12" w:date="2022-03-28T19:45:00Z">
        <w:r>
          <w:t>bit to "</w:t>
        </w:r>
      </w:ins>
      <w:ins w:id="90" w:author="cmcc12" w:date="2022-03-28T19:53:00Z">
        <w:r w:rsidR="00671627">
          <w:rPr>
            <w:rFonts w:hint="eastAsia"/>
            <w:lang w:eastAsia="zh-CN"/>
          </w:rPr>
          <w:t xml:space="preserve">Network </w:t>
        </w:r>
      </w:ins>
      <w:ins w:id="91" w:author="cmcc12" w:date="2022-03-28T19:07:00Z">
        <w:r>
          <w:rPr>
            <w:rFonts w:hint="eastAsia"/>
            <w:lang w:eastAsia="zh-CN"/>
          </w:rPr>
          <w:t xml:space="preserve">slice </w:t>
        </w:r>
      </w:ins>
      <w:ins w:id="92" w:author="cmcc12" w:date="2022-03-28T19:08:00Z">
        <w:r>
          <w:rPr>
            <w:rFonts w:hint="eastAsia"/>
            <w:lang w:eastAsia="zh-CN"/>
          </w:rPr>
          <w:t>AS group</w:t>
        </w:r>
      </w:ins>
      <w:ins w:id="93" w:author="cmcc12" w:date="2022-03-28T19:45:00Z">
        <w:r w:rsidRPr="003168A2">
          <w:t xml:space="preserve"> supported</w:t>
        </w:r>
        <w:r>
          <w:t>" in the 5GMM</w:t>
        </w:r>
        <w:r w:rsidRPr="009B6D73">
          <w:t xml:space="preserve"> capability</w:t>
        </w:r>
        <w:r>
          <w:t xml:space="preserve"> IE of the REGISTRATION REQUEST message</w:t>
        </w:r>
      </w:ins>
      <w:r>
        <w:rPr>
          <w:rFonts w:hint="eastAsia"/>
          <w:lang w:eastAsia="zh-CN"/>
        </w:rPr>
        <w:t>.</w:t>
      </w:r>
    </w:p>
    <w:p w:rsidR="00D47282" w:rsidRDefault="00D47282" w:rsidP="00D47282">
      <w:pPr>
        <w:snapToGrid w:val="0"/>
      </w:pPr>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D47282" w:rsidRPr="007A070B" w:rsidRDefault="00D47282" w:rsidP="00D47282">
      <w:pPr>
        <w:pStyle w:val="NO"/>
        <w:snapToGrid w:val="0"/>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rsidR="00D47282" w:rsidRDefault="00D47282" w:rsidP="00D47282">
      <w:pPr>
        <w:snapToGrid w:val="0"/>
        <w:rPr>
          <w:rFonts w:eastAsia="Malgun Gothic"/>
        </w:rPr>
      </w:pPr>
      <w:r>
        <w:rPr>
          <w:rFonts w:eastAsia="Malgun Gothic"/>
        </w:rPr>
        <w:t>If the UE supports S1 mode, the UE shall:</w:t>
      </w:r>
    </w:p>
    <w:p w:rsidR="00D47282" w:rsidRDefault="00D47282" w:rsidP="00D47282">
      <w:pPr>
        <w:pStyle w:val="B1"/>
        <w:snapToGrid w:val="0"/>
      </w:pPr>
      <w:r>
        <w:t>-</w:t>
      </w:r>
      <w:r>
        <w:tab/>
        <w:t>set the S1 mode bit to "S1 mode</w:t>
      </w:r>
      <w:r w:rsidRPr="003168A2">
        <w:t xml:space="preserve"> supported</w:t>
      </w:r>
      <w:r>
        <w:t>" in the 5GMM</w:t>
      </w:r>
      <w:r w:rsidRPr="009B6D73">
        <w:t xml:space="preserve"> capability</w:t>
      </w:r>
      <w:r>
        <w:t xml:space="preserve"> IE of the REGISTRATION REQUEST message;</w:t>
      </w:r>
    </w:p>
    <w:p w:rsidR="00D47282" w:rsidRDefault="00D47282" w:rsidP="00D47282">
      <w:pPr>
        <w:pStyle w:val="B1"/>
        <w:snapToGrid w:val="0"/>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rsidR="00D47282" w:rsidRDefault="00D47282" w:rsidP="00D47282">
      <w:pPr>
        <w:pStyle w:val="B1"/>
        <w:snapToGrid w:val="0"/>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47282" w:rsidRDefault="00D47282" w:rsidP="00D47282">
      <w:pPr>
        <w:snapToGrid w:val="0"/>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sidR="00D47282" w:rsidRDefault="00D47282" w:rsidP="00D47282">
      <w:pPr>
        <w:snapToGrid w:val="0"/>
      </w:pPr>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47282" w:rsidRPr="00CC0C94" w:rsidRDefault="00D47282" w:rsidP="00D47282">
      <w:pPr>
        <w:snapToGrid w:val="0"/>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D47282" w:rsidRPr="00CC0C94" w:rsidRDefault="00D47282" w:rsidP="00D47282">
      <w:pPr>
        <w:snapToGrid w:val="0"/>
      </w:pPr>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D47282" w:rsidRDefault="00D47282" w:rsidP="00D47282">
      <w:pPr>
        <w:snapToGrid w:val="0"/>
      </w:pPr>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D47282" w:rsidRDefault="00D47282" w:rsidP="00D47282">
      <w:pPr>
        <w:pStyle w:val="B1"/>
        <w:snapToGrid w:val="0"/>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D47282" w:rsidRPr="004B11B4" w:rsidRDefault="00D47282" w:rsidP="00D47282">
      <w:pPr>
        <w:pStyle w:val="B1"/>
        <w:snapToGrid w:val="0"/>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D47282" w:rsidRPr="00FE320E" w:rsidRDefault="00D47282" w:rsidP="00D47282">
      <w:pPr>
        <w:snapToGrid w:val="0"/>
      </w:pPr>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D47282" w:rsidRPr="00FE320E" w:rsidRDefault="00D47282" w:rsidP="00D47282">
      <w:pPr>
        <w:snapToGrid w:val="0"/>
      </w:pPr>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D47282" w:rsidRDefault="00D47282" w:rsidP="00D47282">
      <w:pPr>
        <w:snapToGrid w:val="0"/>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D47282" w:rsidRPr="00FE320E" w:rsidRDefault="00D47282" w:rsidP="00D47282">
      <w:pPr>
        <w:snapToGrid w:val="0"/>
      </w:pPr>
      <w:r>
        <w:t>If the UE supports CAG feature, the UE shall set the CAG bit to "CAG Supported</w:t>
      </w:r>
      <w:r w:rsidRPr="00CC0C94">
        <w:t>"</w:t>
      </w:r>
      <w:r>
        <w:t xml:space="preserve"> in the 5GMM capability IE of the REGISTRATION REQUEST message.</w:t>
      </w:r>
    </w:p>
    <w:p w:rsidR="00D47282" w:rsidRPr="00FE320E" w:rsidRDefault="00D47282" w:rsidP="00D4728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rsidR="00D47282" w:rsidRDefault="00D47282" w:rsidP="00D47282">
      <w:pPr>
        <w:snapToGrid w:val="0"/>
      </w:pPr>
      <w:r>
        <w:t>When the UE is not in NB-N1 mode, if the UE supports RACS, the UE shall:</w:t>
      </w:r>
    </w:p>
    <w:p w:rsidR="00D47282" w:rsidRDefault="00D47282" w:rsidP="00D47282">
      <w:pPr>
        <w:pStyle w:val="B1"/>
        <w:snapToGrid w:val="0"/>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47282" w:rsidRDefault="00D47282" w:rsidP="00D47282">
      <w:pPr>
        <w:pStyle w:val="B1"/>
        <w:snapToGrid w:val="0"/>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47282" w:rsidRDefault="00D47282" w:rsidP="00D47282">
      <w:pPr>
        <w:pStyle w:val="B1"/>
        <w:snapToGrid w:val="0"/>
      </w:pPr>
      <w:r>
        <w:t>c)</w:t>
      </w:r>
      <w:r>
        <w:tab/>
        <w:t>if the UE:</w:t>
      </w:r>
    </w:p>
    <w:p w:rsidR="00D47282" w:rsidRDefault="00D47282" w:rsidP="00D47282">
      <w:pPr>
        <w:pStyle w:val="B2"/>
        <w:snapToGrid w:val="0"/>
      </w:pPr>
      <w:r>
        <w:t>1)</w:t>
      </w:r>
      <w:r>
        <w:tab/>
        <w:t>does not have an applicable network-assigned UE radio capability ID for the current UE radio configuration in the selected PLMN or SNPN; and</w:t>
      </w:r>
    </w:p>
    <w:p w:rsidR="00D47282" w:rsidRDefault="00D47282" w:rsidP="00D47282">
      <w:pPr>
        <w:pStyle w:val="B2"/>
        <w:snapToGrid w:val="0"/>
      </w:pPr>
      <w:r>
        <w:t>2)</w:t>
      </w:r>
      <w:r>
        <w:tab/>
        <w:t>has an applicable manufacturer-assigned UE radio capability ID for the current UE radio configuration,</w:t>
      </w:r>
    </w:p>
    <w:p w:rsidR="00D47282" w:rsidRDefault="00D47282" w:rsidP="00D47282">
      <w:pPr>
        <w:pStyle w:val="B1"/>
        <w:snapToGrid w:val="0"/>
      </w:pPr>
      <w:r>
        <w:tab/>
        <w:t>include the applicable manufacturer-assigned UE radio capability ID in the UE radio capability ID IE of the REGISTRATION REQUEST message.</w:t>
      </w:r>
    </w:p>
    <w:p w:rsidR="00D47282" w:rsidRDefault="00D47282" w:rsidP="00D47282">
      <w:pPr>
        <w:snapToGrid w:val="0"/>
      </w:pPr>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47282" w:rsidRPr="00135ED1" w:rsidRDefault="00D47282" w:rsidP="00D47282">
      <w:pPr>
        <w:pStyle w:val="NO"/>
        <w:snapToGrid w:val="0"/>
      </w:pPr>
      <w:r>
        <w:t>NOTE 9:</w:t>
      </w:r>
      <w:r>
        <w:tab/>
        <w:t xml:space="preserve">In this version of the protocol, </w:t>
      </w:r>
      <w:r w:rsidRPr="00405DEB">
        <w:t>the UE can only include the Payload container IE in the REGISTRATION REQUEST message to carry a payload of type "UE policy container"</w:t>
      </w:r>
      <w:r>
        <w:t>.</w:t>
      </w:r>
    </w:p>
    <w:p w:rsidR="00D47282" w:rsidRPr="003A3943" w:rsidRDefault="00D47282" w:rsidP="00D47282">
      <w:pPr>
        <w:snapToGrid w:val="0"/>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D47282" w:rsidRPr="00FC4707" w:rsidRDefault="00D47282" w:rsidP="00D47282">
      <w:pPr>
        <w:snapToGrid w:val="0"/>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D47282" w:rsidRDefault="00D47282" w:rsidP="00D47282">
      <w:pPr>
        <w:snapToGrid w:val="0"/>
      </w:pPr>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D47282" w:rsidRDefault="00D47282" w:rsidP="00D47282">
      <w:pPr>
        <w:snapToGrid w:val="0"/>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rsidR="00D47282" w:rsidRDefault="00D47282" w:rsidP="00D47282">
      <w:pPr>
        <w:snapToGrid w:val="0"/>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rsidR="00D47282" w:rsidRPr="00AB3E8E" w:rsidRDefault="00D47282" w:rsidP="00D47282">
      <w:pPr>
        <w:snapToGrid w:val="0"/>
      </w:pPr>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47282" w:rsidRPr="00AB3E8E" w:rsidRDefault="00D47282" w:rsidP="00D47282">
      <w:pPr>
        <w:snapToGrid w:val="0"/>
      </w:pPr>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47282" w:rsidRDefault="00D47282" w:rsidP="00D47282">
      <w:pPr>
        <w:snapToGrid w:val="0"/>
      </w:pPr>
      <w:r>
        <w:t>The UE shall set the ER-NSSAI bit to "Extended rejected NSSAI supported" in the 5GMM capability IE of the REGISTRATION REQUEST message.</w:t>
      </w:r>
    </w:p>
    <w:p w:rsidR="00D47282" w:rsidRPr="00EC66BC" w:rsidRDefault="00D47282" w:rsidP="00D47282">
      <w:pPr>
        <w:snapToGrid w:val="0"/>
      </w:pPr>
      <w:r w:rsidRPr="00EC66BC">
        <w:t>If the UE supports the NSSRG, then the UE shall set the NSSRG bit to "NSSRG supported" in the 5GMM capability IE of the REGISTRATION REQUEST message.</w:t>
      </w:r>
    </w:p>
    <w:p w:rsidR="00D47282" w:rsidRDefault="00D47282" w:rsidP="00D47282">
      <w:pPr>
        <w:snapToGrid w:val="0"/>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D47282" w:rsidRDefault="00D47282" w:rsidP="00D47282">
      <w:pPr>
        <w:snapToGrid w:val="0"/>
      </w:pPr>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rsidR="00D47282" w:rsidRDefault="00D47282" w:rsidP="00D47282">
      <w:pPr>
        <w:snapToGrid w:val="0"/>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rsidR="00D47282" w:rsidRPr="00D461ED" w:rsidRDefault="00D47282" w:rsidP="00D47282">
      <w:pPr>
        <w:snapToGrid w:val="0"/>
      </w:pPr>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rsidR="00D47282" w:rsidRPr="00CC0C94" w:rsidRDefault="00D47282" w:rsidP="00D47282">
      <w:pPr>
        <w:snapToGrid w:val="0"/>
      </w:pPr>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rsidR="00D47282" w:rsidRPr="00CC0C94" w:rsidRDefault="00D47282" w:rsidP="00D47282">
      <w:pPr>
        <w:snapToGrid w:val="0"/>
      </w:pPr>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rsidR="00D47282" w:rsidRDefault="00D47282" w:rsidP="00D47282">
      <w:pPr>
        <w:snapToGrid w:val="0"/>
      </w:pPr>
      <w:r w:rsidRPr="00D461ED">
        <w:t xml:space="preserve">If the </w:t>
      </w:r>
      <w:r>
        <w:t>MUSIM UE</w:t>
      </w:r>
      <w:r w:rsidRPr="00D461ED">
        <w:t xml:space="preserve"> </w:t>
      </w:r>
      <w:r>
        <w:t>sets:</w:t>
      </w:r>
    </w:p>
    <w:p w:rsidR="00D47282" w:rsidRDefault="00D47282" w:rsidP="00D47282">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D47282" w:rsidRDefault="00D47282" w:rsidP="00D47282">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D47282" w:rsidRDefault="00D47282" w:rsidP="00D47282">
      <w:pPr>
        <w:pStyle w:val="B1"/>
        <w:snapToGrid w:val="0"/>
      </w:pPr>
      <w:r>
        <w:t>-</w:t>
      </w:r>
      <w:r>
        <w:tab/>
        <w:t>both of them;</w:t>
      </w:r>
    </w:p>
    <w:p w:rsidR="00D47282" w:rsidRDefault="00D47282" w:rsidP="00D47282">
      <w:pPr>
        <w:snapToGrid w:val="0"/>
      </w:pPr>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rsidR="00D47282" w:rsidRDefault="00D47282" w:rsidP="00D47282">
      <w:pPr>
        <w:snapToGrid w:val="0"/>
      </w:pPr>
      <w:r>
        <w:t>If the UE supports MINT, the UE shall set the MINT bit to "MINT supported</w:t>
      </w:r>
      <w:r w:rsidRPr="00CC0C94">
        <w:t>"</w:t>
      </w:r>
      <w:r>
        <w:t xml:space="preserve"> in the 5GMM capability IE of the REGISTRATION REQUEST message.</w:t>
      </w:r>
    </w:p>
    <w:p w:rsidR="00D47282" w:rsidRDefault="00D47282" w:rsidP="00D47282">
      <w:pPr>
        <w:snapToGrid w:val="0"/>
      </w:pPr>
      <w:r>
        <w:t>If the UE initiates the registration procedure for disaster roaming services and:</w:t>
      </w:r>
    </w:p>
    <w:p w:rsidR="00D47282" w:rsidRDefault="00D47282" w:rsidP="00D47282">
      <w:pPr>
        <w:pStyle w:val="B1"/>
        <w:snapToGrid w:val="0"/>
      </w:pPr>
      <w:r>
        <w:t>a)</w:t>
      </w:r>
      <w:r>
        <w:tab/>
        <w:t>the PLMN with disaster condition is the HPLMN and:</w:t>
      </w:r>
    </w:p>
    <w:p w:rsidR="00D47282" w:rsidRDefault="00D47282" w:rsidP="00D47282">
      <w:pPr>
        <w:pStyle w:val="B2"/>
        <w:snapToGrid w:val="0"/>
      </w:pPr>
      <w:r>
        <w:t>1)</w:t>
      </w:r>
      <w:r>
        <w:tab/>
        <w:t xml:space="preserve">the Additional GUTI IE is included in the REGISTRATION REQUEST message and does not contain a </w:t>
      </w:r>
      <w:r w:rsidRPr="0053498E">
        <w:t xml:space="preserve">valid 5G-GUTI that was previously assigned by </w:t>
      </w:r>
      <w:r>
        <w:t>the HPLMN; or</w:t>
      </w:r>
    </w:p>
    <w:p w:rsidR="00D47282" w:rsidRDefault="00D47282" w:rsidP="00D47282">
      <w:pPr>
        <w:pStyle w:val="B2"/>
        <w:snapToGrid w:val="0"/>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rsidR="00D47282" w:rsidRDefault="00D47282" w:rsidP="00D47282">
      <w:pPr>
        <w:pStyle w:val="B1"/>
        <w:snapToGrid w:val="0"/>
      </w:pPr>
      <w:r>
        <w:t>b)</w:t>
      </w:r>
      <w:r>
        <w:tab/>
        <w:t>the PLMN with disaster condition is not the HPLMN and:</w:t>
      </w:r>
    </w:p>
    <w:p w:rsidR="00D47282" w:rsidRDefault="00D47282" w:rsidP="00D47282">
      <w:pPr>
        <w:pStyle w:val="B2"/>
        <w:snapToGrid w:val="0"/>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rsidR="00D47282" w:rsidRDefault="00D47282" w:rsidP="00D47282">
      <w:pPr>
        <w:pStyle w:val="B2"/>
        <w:snapToGrid w:val="0"/>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rsidR="00D47282" w:rsidRDefault="00D47282" w:rsidP="00D47282">
      <w:pPr>
        <w:snapToGrid w:val="0"/>
      </w:pPr>
      <w:r>
        <w:t>then the UE shall include in the REGISTRATION REQUEST message the PLMN with disaster condition IE indicating the PLMN with disaster condition.</w:t>
      </w:r>
    </w:p>
    <w:p w:rsidR="00D47282" w:rsidRDefault="00D47282" w:rsidP="00D47282">
      <w:pPr>
        <w:snapToGrid w:val="0"/>
      </w:pPr>
      <w:r w:rsidRPr="00176056">
        <w:t>If the UE supports event notification, the UE shall set the EventNotification bit to "Event notification supported" in the 5GMM capability IE of the REGISTRATION REQUEST message.</w:t>
      </w:r>
    </w:p>
    <w:p w:rsidR="00D47282" w:rsidRDefault="00D47282" w:rsidP="00D47282">
      <w:pPr>
        <w:snapToGrid w:val="0"/>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rsidR="00D47282" w:rsidRDefault="00D47282" w:rsidP="00D47282">
      <w:pPr>
        <w:pStyle w:val="TH"/>
      </w:pPr>
      <w:r>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6.15pt" o:ole="">
            <v:imagedata r:id="rId13" o:title=""/>
          </v:shape>
          <o:OLEObject Type="Embed" ProgID="Visio.Drawing.15" ShapeID="_x0000_i1025" DrawAspect="Content" ObjectID="_1710176107" r:id="rId14"/>
        </w:object>
      </w:r>
    </w:p>
    <w:p w:rsidR="00D47282" w:rsidRPr="00BD0557" w:rsidRDefault="00D47282" w:rsidP="00D4728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EC5A12" w:rsidRDefault="00EC5A12" w:rsidP="00EC5A12">
      <w:pPr>
        <w:rPr>
          <w:lang w:val="en-US" w:eastAsia="zh-CN"/>
        </w:rPr>
      </w:pPr>
    </w:p>
    <w:p w:rsidR="001335AE" w:rsidRPr="006B5418" w:rsidRDefault="001335AE" w:rsidP="00133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F2C53" w:rsidRDefault="009F2C53" w:rsidP="009F2C53">
      <w:pPr>
        <w:pStyle w:val="50"/>
        <w:snapToGrid w:val="0"/>
      </w:pPr>
      <w:bookmarkStart w:id="94" w:name="_Toc20232675"/>
      <w:bookmarkStart w:id="95" w:name="_Toc27746777"/>
      <w:bookmarkStart w:id="96" w:name="_Toc36212959"/>
      <w:bookmarkStart w:id="97" w:name="_Toc36657136"/>
      <w:bookmarkStart w:id="98" w:name="_Toc45286800"/>
      <w:bookmarkStart w:id="99" w:name="_Toc51948069"/>
      <w:bookmarkStart w:id="100" w:name="_Toc51949161"/>
      <w:bookmarkStart w:id="101" w:name="_Toc98753461"/>
      <w:r>
        <w:t>5.5.1.2.4</w:t>
      </w:r>
      <w:r>
        <w:tab/>
        <w:t>Initial registration</w:t>
      </w:r>
      <w:r w:rsidRPr="003168A2">
        <w:t xml:space="preserve"> accepted by the network</w:t>
      </w:r>
      <w:bookmarkEnd w:id="94"/>
      <w:bookmarkEnd w:id="95"/>
      <w:bookmarkEnd w:id="96"/>
      <w:bookmarkEnd w:id="97"/>
      <w:bookmarkEnd w:id="98"/>
      <w:bookmarkEnd w:id="99"/>
      <w:bookmarkEnd w:id="100"/>
      <w:bookmarkEnd w:id="101"/>
    </w:p>
    <w:p w:rsidR="009F2C53" w:rsidRDefault="009F2C53" w:rsidP="009F2C53">
      <w:pPr>
        <w:snapToGrid w:val="0"/>
      </w:pPr>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9F2C53" w:rsidRDefault="009F2C53" w:rsidP="009F2C53">
      <w:pPr>
        <w:snapToGrid w:val="0"/>
      </w:pPr>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F2C53" w:rsidRPr="00CC0C94" w:rsidRDefault="009F2C53" w:rsidP="009F2C53">
      <w:pPr>
        <w:snapToGrid w:val="0"/>
      </w:pPr>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F2C53" w:rsidRPr="00CC0C94" w:rsidRDefault="009F2C53" w:rsidP="009F2C53">
      <w:pPr>
        <w:pStyle w:val="NO"/>
        <w:snapToGrid w:val="0"/>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F2C53" w:rsidRDefault="009F2C53" w:rsidP="009F2C53">
      <w:pPr>
        <w:snapToGrid w:val="0"/>
      </w:pPr>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rsidR="009F2C53" w:rsidRDefault="009F2C53" w:rsidP="009F2C53">
      <w:pPr>
        <w:pStyle w:val="NO"/>
        <w:snapToGrid w:val="0"/>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rsidR="009F2C53" w:rsidRDefault="009F2C53" w:rsidP="009F2C53">
      <w:pPr>
        <w:pStyle w:val="NO"/>
        <w:snapToGrid w:val="0"/>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9F2C53" w:rsidRDefault="009F2C53" w:rsidP="009F2C53">
      <w:pPr>
        <w:snapToGrid w:val="0"/>
      </w:pPr>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9F2C53" w:rsidRDefault="009F2C53" w:rsidP="009F2C53">
      <w:pPr>
        <w:snapToGrid w:val="0"/>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F2C53" w:rsidRPr="00A01A68" w:rsidRDefault="009F2C53" w:rsidP="009F2C53">
      <w:pPr>
        <w:snapToGrid w:val="0"/>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9F2C53" w:rsidRDefault="009F2C53" w:rsidP="009F2C53">
      <w:pPr>
        <w:snapToGrid w:val="0"/>
      </w:pPr>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9F2C53" w:rsidRDefault="009F2C53" w:rsidP="009F2C53">
      <w:pPr>
        <w:snapToGrid w:val="0"/>
      </w:pPr>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F2C53" w:rsidRDefault="009F2C53" w:rsidP="009F2C53">
      <w:pPr>
        <w:pStyle w:val="B1"/>
        <w:snapToGrid w:val="0"/>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F2C53" w:rsidRDefault="009F2C53" w:rsidP="009F2C53">
      <w:pPr>
        <w:pStyle w:val="B1"/>
        <w:snapToGrid w:val="0"/>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F2C53" w:rsidRDefault="009F2C53" w:rsidP="009F2C53">
      <w:pPr>
        <w:pStyle w:val="B1"/>
        <w:snapToGrid w:val="0"/>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F2C53" w:rsidRDefault="009F2C53" w:rsidP="009F2C53">
      <w:pPr>
        <w:snapToGrid w:val="0"/>
      </w:pPr>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F2C53" w:rsidRPr="00CC0C94" w:rsidRDefault="009F2C53" w:rsidP="009F2C53">
      <w:pPr>
        <w:snapToGrid w:val="0"/>
      </w:pPr>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F2C53" w:rsidRDefault="009F2C53" w:rsidP="009F2C53">
      <w:pPr>
        <w:pStyle w:val="NO"/>
        <w:snapToGrid w:val="0"/>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F2C53" w:rsidRPr="00CC0C94" w:rsidRDefault="009F2C53" w:rsidP="009F2C53">
      <w:pPr>
        <w:snapToGrid w:val="0"/>
      </w:pPr>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rsidR="009F2C53" w:rsidRDefault="009F2C53" w:rsidP="009F2C53">
      <w:pPr>
        <w:pStyle w:val="NO"/>
        <w:snapToGrid w:val="0"/>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rsidR="009F2C53" w:rsidRDefault="009F2C53" w:rsidP="009F2C53">
      <w:pPr>
        <w:snapToGrid w:val="0"/>
      </w:pPr>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F2C53" w:rsidRPr="00B11206" w:rsidRDefault="009F2C53" w:rsidP="009F2C53">
      <w:pPr>
        <w:snapToGrid w:val="0"/>
      </w:pPr>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F2C53" w:rsidRDefault="009F2C53" w:rsidP="009F2C53">
      <w:pPr>
        <w:snapToGrid w:val="0"/>
      </w:pPr>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F2C53" w:rsidRDefault="009F2C53" w:rsidP="009F2C5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rsidR="009F2C53" w:rsidRDefault="009F2C53" w:rsidP="009F2C5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F2C53" w:rsidRDefault="009F2C53" w:rsidP="009F2C53">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F2C53" w:rsidRPr="008C0E61" w:rsidRDefault="009F2C53" w:rsidP="009F2C5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F2C53" w:rsidRPr="008D17FF" w:rsidRDefault="009F2C53" w:rsidP="009F2C5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9F2C53" w:rsidRPr="008D17FF" w:rsidRDefault="009F2C53" w:rsidP="009F2C5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9F2C53" w:rsidRDefault="009F2C53" w:rsidP="009F2C53">
      <w:pPr>
        <w:snapToGrid w:val="0"/>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9F2C53" w:rsidRPr="00FE320E" w:rsidRDefault="009F2C53" w:rsidP="009F2C53">
      <w:pPr>
        <w:snapToGrid w:val="0"/>
      </w:pPr>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rsidR="009F2C53" w:rsidRDefault="009F2C53" w:rsidP="009F2C53">
      <w:pPr>
        <w:snapToGrid w:val="0"/>
      </w:pPr>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9F2C53" w:rsidRDefault="009F2C53" w:rsidP="009F2C53">
      <w:pPr>
        <w:snapToGrid w:val="0"/>
      </w:pPr>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F2C53" w:rsidRDefault="009F2C53" w:rsidP="009F2C53">
      <w:pPr>
        <w:snapToGrid w:val="0"/>
      </w:pPr>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rsidR="009F2C53" w:rsidRPr="00CC0C94" w:rsidRDefault="009F2C53" w:rsidP="009F2C53">
      <w:pPr>
        <w:snapToGrid w:val="0"/>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9F2C53" w:rsidRPr="00CC0C94" w:rsidRDefault="009F2C53" w:rsidP="009F2C53">
      <w:pPr>
        <w:snapToGrid w:val="0"/>
      </w:pPr>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9F2C53" w:rsidRPr="00CC0C94" w:rsidRDefault="009F2C53" w:rsidP="009F2C53">
      <w:pPr>
        <w:pStyle w:val="B1"/>
        <w:snapToGrid w:val="0"/>
      </w:pPr>
      <w:r w:rsidRPr="00CC0C94">
        <w:t>-</w:t>
      </w:r>
      <w:r w:rsidRPr="00CC0C94">
        <w:tab/>
        <w:t>the UE has indicated support for service gap control</w:t>
      </w:r>
      <w:r>
        <w:t xml:space="preserve"> </w:t>
      </w:r>
      <w:r w:rsidRPr="00ED66D7">
        <w:t>in the REGISTRATION REQUEST message</w:t>
      </w:r>
      <w:r w:rsidRPr="00CC0C94">
        <w:t>; and</w:t>
      </w:r>
    </w:p>
    <w:p w:rsidR="009F2C53" w:rsidRDefault="009F2C53" w:rsidP="009F2C53">
      <w:pPr>
        <w:pStyle w:val="B1"/>
        <w:snapToGrid w:val="0"/>
      </w:pPr>
      <w:r w:rsidRPr="00CC0C94">
        <w:t>-</w:t>
      </w:r>
      <w:r w:rsidRPr="00CC0C94">
        <w:tab/>
        <w:t xml:space="preserve">a service gap time value is available in the </w:t>
      </w:r>
      <w:r>
        <w:t>5G</w:t>
      </w:r>
      <w:r w:rsidRPr="00CC0C94">
        <w:t>MM context.</w:t>
      </w:r>
    </w:p>
    <w:p w:rsidR="009F2C53" w:rsidRDefault="009F2C53" w:rsidP="009F2C53">
      <w:pPr>
        <w:snapToGrid w:val="0"/>
      </w:pPr>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9F2C53" w:rsidRDefault="009F2C53" w:rsidP="009F2C53">
      <w:pPr>
        <w:pStyle w:val="B1"/>
        <w:snapToGrid w:val="0"/>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rsidR="009F2C53" w:rsidRDefault="009F2C53" w:rsidP="009F2C53">
      <w:pPr>
        <w:pStyle w:val="B1"/>
        <w:snapToGrid w:val="0"/>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9F2C53" w:rsidRDefault="009F2C53" w:rsidP="009F2C53">
      <w:pPr>
        <w:snapToGrid w:val="0"/>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9F2C53" w:rsidRDefault="009F2C53" w:rsidP="009F2C53">
      <w:pPr>
        <w:snapToGrid w:val="0"/>
      </w:pPr>
      <w:r>
        <w:t>If:</w:t>
      </w:r>
    </w:p>
    <w:p w:rsidR="009F2C53" w:rsidRDefault="009F2C53" w:rsidP="009F2C53">
      <w:pPr>
        <w:pStyle w:val="B1"/>
        <w:snapToGrid w:val="0"/>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9F2C53" w:rsidRDefault="009F2C53" w:rsidP="009F2C53">
      <w:pPr>
        <w:pStyle w:val="B1"/>
        <w:snapToGrid w:val="0"/>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9F2C53" w:rsidRDefault="009F2C53" w:rsidP="009F2C53">
      <w:pPr>
        <w:snapToGrid w:val="0"/>
      </w:pPr>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9F2C53" w:rsidRPr="00E3109B" w:rsidRDefault="009F2C53" w:rsidP="009F2C53">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9F2C53" w:rsidRPr="00E3109B" w:rsidRDefault="009F2C53" w:rsidP="009F2C53">
      <w:pPr>
        <w:snapToGrid w:val="0"/>
        <w:ind w:left="568" w:hanging="284"/>
      </w:pPr>
      <w:r w:rsidRPr="00E3109B">
        <w:t>-</w:t>
      </w:r>
      <w:r w:rsidRPr="00E3109B">
        <w:tab/>
        <w:t>the UE has a valid aerial UE subscription information;</w:t>
      </w:r>
    </w:p>
    <w:p w:rsidR="009F2C53" w:rsidRPr="00E3109B" w:rsidRDefault="009F2C53" w:rsidP="009F2C53">
      <w:pPr>
        <w:snapToGrid w:val="0"/>
        <w:ind w:left="568" w:hanging="284"/>
      </w:pPr>
      <w:r w:rsidRPr="00E3109B">
        <w:t>-</w:t>
      </w:r>
      <w:r w:rsidRPr="00E3109B">
        <w:tab/>
        <w:t>the UUAA procedure is to be performed during the registration procedure according to operator policy;</w:t>
      </w:r>
    </w:p>
    <w:p w:rsidR="009F2C53" w:rsidRPr="00E3109B" w:rsidRDefault="009F2C53" w:rsidP="009F2C53">
      <w:pPr>
        <w:snapToGrid w:val="0"/>
        <w:ind w:left="568" w:hanging="284"/>
      </w:pPr>
      <w:r w:rsidRPr="00E3109B">
        <w:t>-</w:t>
      </w:r>
      <w:r w:rsidRPr="00E3109B">
        <w:tab/>
        <w:t xml:space="preserve">there is no valid </w:t>
      </w:r>
      <w:r>
        <w:t xml:space="preserve">successful </w:t>
      </w:r>
      <w:r w:rsidRPr="00E3109B">
        <w:t>UUAA result for the UE in the UE 5GMM context; and</w:t>
      </w:r>
    </w:p>
    <w:p w:rsidR="009F2C53" w:rsidRPr="00E3109B" w:rsidRDefault="009F2C53" w:rsidP="009F2C53">
      <w:pPr>
        <w:snapToGrid w:val="0"/>
        <w:ind w:left="568" w:hanging="284"/>
      </w:pPr>
      <w:r w:rsidRPr="00E3109B">
        <w:t>-</w:t>
      </w:r>
      <w:r w:rsidRPr="00E3109B">
        <w:tab/>
        <w:t>the REGISTRATION REQUEST message was not received over non-3GPP access,</w:t>
      </w:r>
    </w:p>
    <w:p w:rsidR="009F2C53" w:rsidRDefault="009F2C53" w:rsidP="009F2C53">
      <w:pPr>
        <w:snapToGrid w:val="0"/>
      </w:pPr>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sidR="009F2C53" w:rsidRPr="00E3109B" w:rsidRDefault="009F2C53" w:rsidP="009F2C53">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9F2C53" w:rsidRPr="00E3109B" w:rsidRDefault="009F2C53" w:rsidP="009F2C53">
      <w:pPr>
        <w:snapToGrid w:val="0"/>
        <w:ind w:left="568" w:hanging="284"/>
      </w:pPr>
      <w:r w:rsidRPr="00E3109B">
        <w:t>-</w:t>
      </w:r>
      <w:r w:rsidRPr="00E3109B">
        <w:tab/>
        <w:t xml:space="preserve">the UE has a valid aerial UE subscription information; </w:t>
      </w:r>
    </w:p>
    <w:p w:rsidR="009F2C53" w:rsidRPr="00E3109B" w:rsidRDefault="009F2C53" w:rsidP="009F2C53">
      <w:pPr>
        <w:snapToGrid w:val="0"/>
        <w:ind w:left="568" w:hanging="284"/>
      </w:pPr>
      <w:r w:rsidRPr="00E3109B">
        <w:t>-</w:t>
      </w:r>
      <w:r w:rsidRPr="00E3109B">
        <w:tab/>
        <w:t>the UUAA procedure is to be performed during the registration procedure according to operator policy; and</w:t>
      </w:r>
    </w:p>
    <w:p w:rsidR="009F2C53" w:rsidRPr="00E3109B" w:rsidRDefault="009F2C53" w:rsidP="009F2C53">
      <w:pPr>
        <w:snapToGrid w:val="0"/>
        <w:ind w:left="568" w:hanging="284"/>
      </w:pPr>
      <w:r w:rsidRPr="00E3109B">
        <w:lastRenderedPageBreak/>
        <w:t>-</w:t>
      </w:r>
      <w:r w:rsidRPr="00E3109B">
        <w:tab/>
        <w:t xml:space="preserve">there is </w:t>
      </w:r>
      <w:r>
        <w:t xml:space="preserve">a </w:t>
      </w:r>
      <w:r w:rsidRPr="00E3109B">
        <w:t xml:space="preserve">valid </w:t>
      </w:r>
      <w:r>
        <w:t xml:space="preserve">successful </w:t>
      </w:r>
      <w:r w:rsidRPr="00E3109B">
        <w:t>UUAA result for the UE in the UE 5GMM context,</w:t>
      </w:r>
    </w:p>
    <w:p w:rsidR="009F2C53" w:rsidRPr="00E3109B" w:rsidRDefault="009F2C53" w:rsidP="009F2C53">
      <w:pPr>
        <w:snapToGrid w:val="0"/>
      </w:pPr>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rsidR="009F2C53" w:rsidRDefault="009F2C53" w:rsidP="009F2C53">
      <w:pPr>
        <w:snapToGrid w:val="0"/>
      </w:pPr>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rsidR="009F2C53" w:rsidRDefault="009F2C53" w:rsidP="009F2C53">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rsidR="009F2C53" w:rsidRDefault="009F2C53" w:rsidP="009F2C53">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rsidR="009F2C53" w:rsidRDefault="009F2C53" w:rsidP="009F2C53">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rsidR="009F2C53" w:rsidRPr="004C2DA5" w:rsidRDefault="009F2C53" w:rsidP="009F2C53">
      <w:pPr>
        <w:pStyle w:val="NO"/>
        <w:snapToGrid w:val="0"/>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rsidR="009F2C53" w:rsidRDefault="009F2C53" w:rsidP="009F2C53">
      <w:pPr>
        <w:snapToGrid w:val="0"/>
      </w:pPr>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rsidR="009F2C53" w:rsidRPr="00CE209F" w:rsidRDefault="009F2C53" w:rsidP="009F2C53">
      <w:pPr>
        <w:pStyle w:val="NO"/>
        <w:snapToGrid w:val="0"/>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rsidR="009F2C53" w:rsidRPr="004A5232" w:rsidRDefault="009F2C53" w:rsidP="009F2C53">
      <w:pPr>
        <w:snapToGrid w:val="0"/>
      </w:pPr>
      <w:r>
        <w:t>Upon receipt of the REGISTRATION ACCEPT message,</w:t>
      </w:r>
      <w:r w:rsidRPr="001A1965">
        <w:t xml:space="preserve"> the UE shall reset the registration attempt counter, enter state 5GMM-REGISTERED and set the 5GS update status to 5U1 UPDATED.</w:t>
      </w:r>
    </w:p>
    <w:p w:rsidR="009F2C53" w:rsidRPr="004A5232" w:rsidRDefault="009F2C53" w:rsidP="009F2C53">
      <w:pPr>
        <w:snapToGrid w:val="0"/>
      </w:pPr>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9F2C53" w:rsidRPr="004A5232" w:rsidRDefault="009F2C53" w:rsidP="009F2C53">
      <w:pPr>
        <w:snapToGrid w:val="0"/>
      </w:pPr>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9F2C53" w:rsidRDefault="009F2C53" w:rsidP="009F2C53">
      <w:pPr>
        <w:snapToGrid w:val="0"/>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F2C53" w:rsidRDefault="009F2C53" w:rsidP="009F2C53">
      <w:pPr>
        <w:snapToGrid w:val="0"/>
      </w:pPr>
      <w:r>
        <w:t>If the REGISTRATION ACCEPT message include a T3324 value IE, the UE shall use the value in the T3324 value IE as active timer (T3324).</w:t>
      </w:r>
    </w:p>
    <w:p w:rsidR="009F2C53" w:rsidRPr="004A5232" w:rsidRDefault="009F2C53" w:rsidP="009F2C53">
      <w:pPr>
        <w:snapToGrid w:val="0"/>
      </w:pPr>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F2C53" w:rsidRPr="007B0AEB" w:rsidRDefault="009F2C53" w:rsidP="009F2C53">
      <w:pPr>
        <w:snapToGrid w:val="0"/>
      </w:pPr>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9F2C53" w:rsidRPr="007B0AEB" w:rsidRDefault="009F2C53" w:rsidP="009F2C53">
      <w:pPr>
        <w:snapToGrid w:val="0"/>
      </w:pPr>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F2C53" w:rsidRDefault="009F2C53" w:rsidP="009F2C5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rsidR="009F2C53" w:rsidRPr="000759DA" w:rsidRDefault="009F2C53" w:rsidP="009F2C5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rsidR="009F2C53" w:rsidRPr="002E3061" w:rsidRDefault="009F2C53" w:rsidP="009F2C53">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rsidR="009F2C53" w:rsidRDefault="009F2C53" w:rsidP="009F2C53">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rsidR="009F2C53" w:rsidRPr="004C2DA5" w:rsidRDefault="009F2C53" w:rsidP="009F2C5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rsidR="009F2C53" w:rsidRDefault="009F2C53" w:rsidP="009F2C5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F2C53" w:rsidRDefault="009F2C53" w:rsidP="009F2C5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rsidR="009F2C53" w:rsidRPr="008E342A" w:rsidRDefault="009F2C53" w:rsidP="009F2C53">
      <w:pPr>
        <w:snapToGrid w:val="0"/>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9F2C53" w:rsidRPr="008E342A" w:rsidRDefault="009F2C53" w:rsidP="009F2C53">
      <w:pPr>
        <w:pStyle w:val="B1"/>
        <w:snapToGrid w:val="0"/>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9F2C53" w:rsidRPr="008E342A" w:rsidRDefault="009F2C53" w:rsidP="009F2C53">
      <w:pPr>
        <w:pStyle w:val="B2"/>
        <w:snapToGrid w:val="0"/>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9F2C53" w:rsidRPr="008E342A" w:rsidRDefault="009F2C53" w:rsidP="009F2C53">
      <w:pPr>
        <w:pStyle w:val="B2"/>
        <w:snapToGrid w:val="0"/>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9F2C53" w:rsidRPr="008E342A" w:rsidRDefault="009F2C53" w:rsidP="009F2C53">
      <w:pPr>
        <w:pStyle w:val="B3"/>
        <w:snapToGrid w:val="0"/>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9F2C53" w:rsidRPr="008E342A" w:rsidRDefault="009F2C53" w:rsidP="009F2C53">
      <w:pPr>
        <w:pStyle w:val="B3"/>
        <w:snapToGrid w:val="0"/>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rsidR="009F2C53" w:rsidRPr="008E342A" w:rsidRDefault="009F2C53" w:rsidP="009F2C53">
      <w:pPr>
        <w:pStyle w:val="B1"/>
        <w:snapToGrid w:val="0"/>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9F2C53" w:rsidRPr="008E342A" w:rsidRDefault="009F2C53" w:rsidP="009F2C53">
      <w:pPr>
        <w:pStyle w:val="B2"/>
        <w:snapToGrid w:val="0"/>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9F2C53" w:rsidRPr="008E342A" w:rsidRDefault="009F2C53" w:rsidP="009F2C53">
      <w:pPr>
        <w:pStyle w:val="B2"/>
        <w:snapToGrid w:val="0"/>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rsidR="009F2C53" w:rsidRPr="00310A16" w:rsidRDefault="009F2C53" w:rsidP="009F2C53">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9F2C53" w:rsidRPr="00470E32" w:rsidRDefault="009F2C53" w:rsidP="009F2C5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9F2C53" w:rsidRPr="00470E32" w:rsidRDefault="009F2C53" w:rsidP="009F2C53">
      <w:pPr>
        <w:snapToGrid w:val="0"/>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9F2C53" w:rsidRPr="007B0AEB" w:rsidRDefault="009F2C53" w:rsidP="009F2C53">
      <w:pPr>
        <w:snapToGrid w:val="0"/>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9F2C53" w:rsidRDefault="009F2C53" w:rsidP="009F2C53">
      <w:pPr>
        <w:snapToGrid w:val="0"/>
      </w:pPr>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9F2C53" w:rsidRDefault="009F2C53" w:rsidP="009F2C53">
      <w:pPr>
        <w:pStyle w:val="B1"/>
        <w:snapToGrid w:val="0"/>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9F2C53" w:rsidRDefault="009F2C53" w:rsidP="009F2C53">
      <w:pPr>
        <w:pStyle w:val="B1"/>
        <w:snapToGrid w:val="0"/>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F2C53" w:rsidRDefault="009F2C53" w:rsidP="009F2C53">
      <w:pPr>
        <w:snapToGrid w:val="0"/>
      </w:pPr>
      <w:r>
        <w:t>If:</w:t>
      </w:r>
    </w:p>
    <w:p w:rsidR="009F2C53" w:rsidRDefault="009F2C53" w:rsidP="009F2C53">
      <w:pPr>
        <w:pStyle w:val="B1"/>
        <w:snapToGrid w:val="0"/>
      </w:pPr>
      <w:r>
        <w:t>a)</w:t>
      </w:r>
      <w:r>
        <w:tab/>
        <w:t>the SMSF selection in the AMF is not successful;</w:t>
      </w:r>
    </w:p>
    <w:p w:rsidR="009F2C53" w:rsidRDefault="009F2C53" w:rsidP="009F2C53">
      <w:pPr>
        <w:pStyle w:val="B1"/>
        <w:snapToGrid w:val="0"/>
      </w:pPr>
      <w:r>
        <w:t>b)</w:t>
      </w:r>
      <w:r>
        <w:tab/>
        <w:t>the SMS activation via the SMSF is not successful;</w:t>
      </w:r>
    </w:p>
    <w:p w:rsidR="009F2C53" w:rsidRDefault="009F2C53" w:rsidP="009F2C53">
      <w:pPr>
        <w:pStyle w:val="B1"/>
        <w:snapToGrid w:val="0"/>
      </w:pPr>
      <w:r>
        <w:t>c)</w:t>
      </w:r>
      <w:r>
        <w:tab/>
        <w:t>the AMF does not allow the use of SMS over NAS;</w:t>
      </w:r>
    </w:p>
    <w:p w:rsidR="009F2C53" w:rsidRDefault="009F2C53" w:rsidP="009F2C53">
      <w:pPr>
        <w:pStyle w:val="B1"/>
        <w:snapToGrid w:val="0"/>
      </w:pPr>
      <w:r>
        <w:t>d)</w:t>
      </w:r>
      <w:r>
        <w:tab/>
        <w:t>the SMS requested bit of the 5GS update type IE was set to "SMS over NAS not supported" in the REGISTRATION REQUEST message; or</w:t>
      </w:r>
    </w:p>
    <w:p w:rsidR="009F2C53" w:rsidRDefault="009F2C53" w:rsidP="009F2C53">
      <w:pPr>
        <w:pStyle w:val="B1"/>
        <w:snapToGrid w:val="0"/>
      </w:pPr>
      <w:r>
        <w:t>e)</w:t>
      </w:r>
      <w:r>
        <w:tab/>
        <w:t>the 5GS update type IE was not included in the REGISTRATION REQUEST message;</w:t>
      </w:r>
    </w:p>
    <w:p w:rsidR="009F2C53" w:rsidRDefault="009F2C53" w:rsidP="009F2C53">
      <w:pPr>
        <w:snapToGrid w:val="0"/>
      </w:pPr>
      <w:r>
        <w:t>then the AMF shall set the SMS allowed bit of the 5GS registration result IE to "SMS over NAS not allowed" in the REGISTRATION ACCEPT message.</w:t>
      </w:r>
    </w:p>
    <w:p w:rsidR="009F2C53" w:rsidRDefault="009F2C53" w:rsidP="009F2C53">
      <w:pPr>
        <w:snapToGrid w:val="0"/>
      </w:pPr>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F2C53" w:rsidRDefault="009F2C53" w:rsidP="009F2C53">
      <w:pPr>
        <w:snapToGrid w:val="0"/>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F2C53" w:rsidRDefault="009F2C53" w:rsidP="009F2C53">
      <w:pPr>
        <w:pStyle w:val="B1"/>
        <w:snapToGrid w:val="0"/>
      </w:pPr>
      <w:r>
        <w:t>a)</w:t>
      </w:r>
      <w:r>
        <w:tab/>
        <w:t>"3GPP access", the UE:</w:t>
      </w:r>
    </w:p>
    <w:p w:rsidR="009F2C53" w:rsidRDefault="009F2C53" w:rsidP="009F2C53">
      <w:pPr>
        <w:pStyle w:val="B2"/>
        <w:snapToGrid w:val="0"/>
      </w:pPr>
      <w:r>
        <w:lastRenderedPageBreak/>
        <w:t>-</w:t>
      </w:r>
      <w:r>
        <w:tab/>
        <w:t>shall consider itself as being registered to 3GPP access only; and</w:t>
      </w:r>
    </w:p>
    <w:p w:rsidR="009F2C53" w:rsidRDefault="009F2C53" w:rsidP="009F2C53">
      <w:pPr>
        <w:pStyle w:val="B2"/>
        <w:snapToGrid w:val="0"/>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F2C53" w:rsidRDefault="009F2C53" w:rsidP="009F2C53">
      <w:pPr>
        <w:pStyle w:val="B1"/>
        <w:snapToGrid w:val="0"/>
      </w:pPr>
      <w:r>
        <w:t>b)</w:t>
      </w:r>
      <w:r>
        <w:tab/>
        <w:t>"N</w:t>
      </w:r>
      <w:r w:rsidRPr="00470D7A">
        <w:t>on-3GPP access</w:t>
      </w:r>
      <w:r>
        <w:t>", the UE:</w:t>
      </w:r>
    </w:p>
    <w:p w:rsidR="009F2C53" w:rsidRDefault="009F2C53" w:rsidP="009F2C53">
      <w:pPr>
        <w:pStyle w:val="B2"/>
        <w:snapToGrid w:val="0"/>
      </w:pPr>
      <w:r>
        <w:t>-</w:t>
      </w:r>
      <w:r>
        <w:tab/>
        <w:t>shall consider itself as being registered to n</w:t>
      </w:r>
      <w:r w:rsidRPr="00470D7A">
        <w:t>on-</w:t>
      </w:r>
      <w:r>
        <w:t>3GPP access only; and</w:t>
      </w:r>
    </w:p>
    <w:p w:rsidR="009F2C53" w:rsidRDefault="009F2C53" w:rsidP="009F2C53">
      <w:pPr>
        <w:pStyle w:val="B2"/>
        <w:snapToGrid w:val="0"/>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F2C53" w:rsidRPr="00E31E6E" w:rsidRDefault="009F2C53" w:rsidP="009F2C53">
      <w:pPr>
        <w:pStyle w:val="B1"/>
        <w:snapToGrid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F2C53" w:rsidRDefault="009F2C53" w:rsidP="009F2C53">
      <w:pPr>
        <w:snapToGrid w:val="0"/>
      </w:pPr>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9F2C53" w:rsidRDefault="009F2C53" w:rsidP="009F2C53">
      <w:pPr>
        <w:snapToGrid w:val="0"/>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9F2C53" w:rsidRDefault="009F2C53" w:rsidP="009F2C53">
      <w:pPr>
        <w:snapToGrid w:val="0"/>
      </w:pP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9F2C53" w:rsidRPr="002E24BF" w:rsidRDefault="009F2C53" w:rsidP="009F2C53">
      <w:pPr>
        <w:pStyle w:val="B1"/>
        <w:snapToGrid w:val="0"/>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rsidR="009F2C53" w:rsidRDefault="009F2C53" w:rsidP="009F2C53">
      <w:pPr>
        <w:pStyle w:val="B1"/>
        <w:snapToGrid w:val="0"/>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9F2C53" w:rsidRDefault="009F2C53" w:rsidP="009F2C53">
      <w:pPr>
        <w:pStyle w:val="NO"/>
        <w:snapToGrid w:val="0"/>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9F2C53" w:rsidRPr="00B36F7E" w:rsidRDefault="009F2C53" w:rsidP="009F2C53">
      <w:pPr>
        <w:snapToGrid w:val="0"/>
      </w:pPr>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F2C53" w:rsidRPr="00B36F7E" w:rsidRDefault="009F2C53" w:rsidP="009F2C53">
      <w:pPr>
        <w:pStyle w:val="B1"/>
        <w:snapToGrid w:val="0"/>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9F2C53" w:rsidRDefault="009F2C53" w:rsidP="009F2C53">
      <w:pPr>
        <w:pStyle w:val="B2"/>
        <w:snapToGrid w:val="0"/>
      </w:pPr>
      <w:r>
        <w:t>1)</w:t>
      </w:r>
      <w:r>
        <w:tab/>
        <w:t>which are not subject to network slice-specific authentication and authorization and are allowed by the AMF; or</w:t>
      </w:r>
    </w:p>
    <w:p w:rsidR="009F2C53" w:rsidRDefault="009F2C53" w:rsidP="009F2C53">
      <w:pPr>
        <w:pStyle w:val="B2"/>
        <w:snapToGrid w:val="0"/>
      </w:pPr>
      <w:r>
        <w:t>2)</w:t>
      </w:r>
      <w:r>
        <w:tab/>
        <w:t>for which the network slice-specific authentication and authorization has been successfully performed;</w:t>
      </w:r>
    </w:p>
    <w:p w:rsidR="009F2C53" w:rsidRPr="00B36F7E" w:rsidRDefault="009F2C53" w:rsidP="009F2C53">
      <w:pPr>
        <w:pStyle w:val="B1"/>
        <w:snapToGrid w:val="0"/>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9F2C53" w:rsidRPr="00B36F7E" w:rsidRDefault="009F2C53" w:rsidP="009F2C53">
      <w:pPr>
        <w:pStyle w:val="B1"/>
        <w:snapToGrid w:val="0"/>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9F2C53" w:rsidRDefault="009F2C53" w:rsidP="009F2C53">
      <w:pPr>
        <w:pStyle w:val="B1"/>
        <w:snapToGrid w:val="0"/>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9F2C53" w:rsidRDefault="009F2C53" w:rsidP="009F2C53">
      <w:pPr>
        <w:snapToGrid w:val="0"/>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rsidR="009F2C53" w:rsidRDefault="009F2C53" w:rsidP="009F2C53">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rsidR="009F2C53" w:rsidRDefault="009F2C53" w:rsidP="009F2C53">
      <w:pPr>
        <w:pStyle w:val="B1"/>
        <w:snapToGrid w:val="0"/>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rsidR="009F2C53" w:rsidRDefault="009F2C53" w:rsidP="009F2C53">
      <w:pPr>
        <w:pStyle w:val="B1"/>
        <w:snapToGrid w:val="0"/>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rsidR="009F2C53" w:rsidRPr="00AE2BAC" w:rsidRDefault="009F2C53" w:rsidP="009F2C53">
      <w:pPr>
        <w:snapToGrid w:val="0"/>
        <w:rPr>
          <w:rFonts w:eastAsia="Malgun Gothic"/>
        </w:rPr>
      </w:pPr>
      <w:r w:rsidRPr="00AE2BAC">
        <w:rPr>
          <w:rFonts w:eastAsia="Malgun Gothic"/>
        </w:rPr>
        <w:t>the AMF shall in the REGISTRATION ACCEPT message include:</w:t>
      </w:r>
    </w:p>
    <w:p w:rsidR="009F2C53" w:rsidRDefault="009F2C53" w:rsidP="009F2C53">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rsidR="009F2C53" w:rsidRPr="004F6D96" w:rsidRDefault="009F2C53" w:rsidP="009F2C53">
      <w:pPr>
        <w:pStyle w:val="B1"/>
        <w:snapToGrid w:val="0"/>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rsidR="009F2C53" w:rsidRPr="00B36F7E" w:rsidRDefault="009F2C53" w:rsidP="009F2C53">
      <w:pPr>
        <w:pStyle w:val="B1"/>
        <w:snapToGrid w:val="0"/>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rsidR="009F2C53" w:rsidRDefault="009F2C53" w:rsidP="009F2C53">
      <w:pPr>
        <w:snapToGrid w:val="0"/>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rsidR="009F2C53" w:rsidRDefault="009F2C53" w:rsidP="009F2C53">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9F2C53" w:rsidRDefault="009F2C53" w:rsidP="009F2C53">
      <w:pPr>
        <w:pStyle w:val="B1"/>
        <w:snapToGrid w:val="0"/>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rsidR="009F2C53" w:rsidRPr="00AE2BAC" w:rsidRDefault="009F2C53" w:rsidP="009F2C53">
      <w:pPr>
        <w:snapToGrid w:val="0"/>
        <w:rPr>
          <w:rFonts w:eastAsia="Malgun Gothic"/>
        </w:rPr>
      </w:pPr>
      <w:r w:rsidRPr="00AE2BAC">
        <w:rPr>
          <w:rFonts w:eastAsia="Malgun Gothic"/>
        </w:rPr>
        <w:t>the AMF shall in the REGISTRATION ACCEPT message include:</w:t>
      </w:r>
    </w:p>
    <w:p w:rsidR="009F2C53" w:rsidRDefault="009F2C53" w:rsidP="009F2C53">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9F2C53" w:rsidRDefault="009F2C53" w:rsidP="009F2C53">
      <w:pPr>
        <w:pStyle w:val="B1"/>
        <w:snapToGrid w:val="0"/>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rsidR="009F2C53" w:rsidRPr="00946FC5" w:rsidRDefault="009F2C53" w:rsidP="009F2C53">
      <w:pPr>
        <w:pStyle w:val="B1"/>
        <w:snapToGrid w:val="0"/>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rsidR="009F2C53" w:rsidRDefault="009F2C53" w:rsidP="009F2C53">
      <w:pPr>
        <w:pStyle w:val="B1"/>
        <w:snapToGrid w:val="0"/>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9F2C53" w:rsidRPr="00B36F7E" w:rsidRDefault="009F2C53" w:rsidP="009F2C53">
      <w:pPr>
        <w:snapToGrid w:val="0"/>
      </w:pPr>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rsidR="009F2C53" w:rsidRDefault="009F2C53" w:rsidP="009F2C53">
      <w:pPr>
        <w:snapToGrid w:val="0"/>
      </w:pPr>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rsidR="009F2C53" w:rsidRDefault="009F2C53" w:rsidP="009F2C53">
      <w:pPr>
        <w:snapToGrid w:val="0"/>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rsidR="009F2C53" w:rsidRDefault="009F2C53" w:rsidP="009F2C53">
      <w:pPr>
        <w:snapToGrid w:val="0"/>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rsidR="009F2C53" w:rsidRDefault="009F2C53" w:rsidP="009F2C53">
      <w:pPr>
        <w:pStyle w:val="NO"/>
        <w:snapToGrid w:val="0"/>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rsidR="009F2C53" w:rsidRDefault="009F2C53" w:rsidP="009F2C53">
      <w:pPr>
        <w:snapToGrid w:val="0"/>
      </w:pPr>
      <w:r>
        <w:t xml:space="preserve">The AMF may include a new </w:t>
      </w:r>
      <w:r w:rsidRPr="00D738B9">
        <w:t xml:space="preserve">configured NSSAI </w:t>
      </w:r>
      <w:r>
        <w:t>for the current PLMN in the REGISTRATION ACCEPT message if:</w:t>
      </w:r>
    </w:p>
    <w:p w:rsidR="009F2C53" w:rsidRDefault="009F2C53" w:rsidP="009F2C53">
      <w:pPr>
        <w:pStyle w:val="B1"/>
        <w:snapToGrid w:val="0"/>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rsidR="009F2C53" w:rsidRDefault="009F2C53" w:rsidP="009F2C53">
      <w:pPr>
        <w:pStyle w:val="B1"/>
        <w:snapToGrid w:val="0"/>
      </w:pPr>
      <w:r>
        <w:t>b)</w:t>
      </w:r>
      <w:r>
        <w:tab/>
      </w:r>
      <w:r w:rsidRPr="00707781">
        <w:t>the REGISTRATION REQUEST message</w:t>
      </w:r>
      <w:r>
        <w:t xml:space="preserve"> included the requested NSSAI containing an </w:t>
      </w:r>
      <w:r w:rsidRPr="00707781">
        <w:t xml:space="preserve">S-NSSAI </w:t>
      </w:r>
      <w:r>
        <w:t>that is not valid in the serving PLMN;</w:t>
      </w:r>
    </w:p>
    <w:p w:rsidR="009F2C53" w:rsidRPr="00EC66BC" w:rsidRDefault="009F2C53" w:rsidP="009F2C53">
      <w:pPr>
        <w:pStyle w:val="B1"/>
        <w:snapToGrid w:val="0"/>
      </w:pPr>
      <w:r w:rsidRPr="00EC66BC">
        <w:t>c)</w:t>
      </w:r>
      <w:r w:rsidRPr="00EC66BC">
        <w:tab/>
        <w:t>the REGISTRATION REQUEST message included the requested NSSAI containing S-NSSAI(s) with incorrect mapped S-NSSAI(s);</w:t>
      </w:r>
    </w:p>
    <w:p w:rsidR="009F2C53" w:rsidRPr="00EC66BC" w:rsidRDefault="009F2C53" w:rsidP="009F2C53">
      <w:pPr>
        <w:pStyle w:val="B1"/>
        <w:snapToGrid w:val="0"/>
      </w:pPr>
      <w:r w:rsidRPr="00EC66BC">
        <w:t>d)</w:t>
      </w:r>
      <w:r w:rsidRPr="00EC66BC">
        <w:tab/>
        <w:t>the REGISTRATION REQUEST message included the Network slicing indication IE with the Default configured NSSAI indication bit set to "Requested NSSAI created from default configured NSSAI"; or</w:t>
      </w:r>
    </w:p>
    <w:p w:rsidR="009F2C53" w:rsidRPr="00EC66BC" w:rsidRDefault="009F2C53" w:rsidP="009F2C53">
      <w:pPr>
        <w:pStyle w:val="B1"/>
        <w:snapToGrid w:val="0"/>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rsidR="009F2C53" w:rsidRDefault="009F2C53" w:rsidP="009F2C53">
      <w:pPr>
        <w:pStyle w:val="NO"/>
        <w:snapToGrid w:val="0"/>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rsidR="009F2C53" w:rsidRPr="00EC66BC" w:rsidRDefault="009F2C53" w:rsidP="009F2C53">
      <w:pPr>
        <w:snapToGrid w:val="0"/>
      </w:pPr>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9F2C53" w:rsidRPr="00EC66BC" w:rsidRDefault="009F2C53" w:rsidP="009F2C53">
      <w:pPr>
        <w:snapToGrid w:val="0"/>
      </w:pPr>
      <w:r w:rsidRPr="00EC66BC">
        <w:t>If a new configured NSSAI for the current PLMN is included in the REGISTRATION ACCEPT message, the subscription information includes the NSSRG information, and the NSSRG bit in the 5GMM capability IE of the REGISTRATION REQUEST message is set to:</w:t>
      </w:r>
    </w:p>
    <w:p w:rsidR="009F2C53" w:rsidRPr="00EC66BC" w:rsidRDefault="009F2C53" w:rsidP="009F2C53">
      <w:pPr>
        <w:pStyle w:val="B1"/>
        <w:snapToGrid w:val="0"/>
      </w:pPr>
      <w:r w:rsidRPr="00EC66BC">
        <w:t>a)</w:t>
      </w:r>
      <w:r w:rsidRPr="00EC66BC">
        <w:tab/>
        <w:t>"NSSRG supported", then the AMF shall include the NSSRG information in the REGISTRATION ACCEPT message; or</w:t>
      </w:r>
    </w:p>
    <w:p w:rsidR="009F2C53" w:rsidRPr="00EC66BC" w:rsidRDefault="009F2C53" w:rsidP="009F2C53">
      <w:pPr>
        <w:pStyle w:val="B1"/>
        <w:snapToGrid w:val="0"/>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9F2C53" w:rsidRPr="00EC66BC" w:rsidRDefault="009F2C53" w:rsidP="009F2C53">
      <w:pPr>
        <w:snapToGrid w:val="0"/>
      </w:pPr>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9F2C53" w:rsidRPr="00353AEE" w:rsidRDefault="009F2C53" w:rsidP="009F2C53">
      <w:pPr>
        <w:snapToGrid w:val="0"/>
      </w:pPr>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9F2C53" w:rsidRPr="000337C2" w:rsidRDefault="009F2C53" w:rsidP="009F2C53">
      <w:pPr>
        <w:snapToGrid w:val="0"/>
      </w:pPr>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rsidR="009F2C53" w:rsidRDefault="009F2C53" w:rsidP="009F2C53">
      <w:pPr>
        <w:snapToGrid w:val="0"/>
      </w:pPr>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9F2C53" w:rsidRPr="003168A2" w:rsidRDefault="009F2C53" w:rsidP="009F2C53">
      <w:pPr>
        <w:pStyle w:val="B1"/>
        <w:snapToGrid w:val="0"/>
      </w:pPr>
      <w:r w:rsidRPr="00AB5C0F">
        <w:t>"S</w:t>
      </w:r>
      <w:r>
        <w:rPr>
          <w:rFonts w:hint="eastAsia"/>
        </w:rPr>
        <w:t>-NSSAI</w:t>
      </w:r>
      <w:r w:rsidRPr="00AB5C0F">
        <w:t xml:space="preserve"> not available</w:t>
      </w:r>
      <w:r>
        <w:t xml:space="preserve"> in the current PLMN </w:t>
      </w:r>
      <w:r w:rsidRPr="002E6A9C">
        <w:t>or SNPN</w:t>
      </w:r>
      <w:r w:rsidRPr="00AB5C0F">
        <w:t>"</w:t>
      </w:r>
    </w:p>
    <w:p w:rsidR="009F2C53" w:rsidRDefault="009F2C53" w:rsidP="009F2C53">
      <w:pPr>
        <w:pStyle w:val="B1"/>
        <w:snapToGrid w:val="0"/>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9F2C53" w:rsidRPr="003168A2" w:rsidRDefault="009F2C53" w:rsidP="009F2C53">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9F2C53" w:rsidRDefault="009F2C53" w:rsidP="009F2C53">
      <w:pPr>
        <w:pStyle w:val="B1"/>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9F2C53" w:rsidRDefault="009F2C53" w:rsidP="009F2C53">
      <w:pPr>
        <w:pStyle w:val="B1"/>
        <w:snapToGrid w:val="0"/>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9F2C53" w:rsidRPr="00B90668" w:rsidRDefault="009F2C53" w:rsidP="009F2C53">
      <w:pPr>
        <w:pStyle w:val="B1"/>
        <w:snapToGrid w:val="0"/>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9F2C53" w:rsidRPr="008A2F60" w:rsidRDefault="009F2C53" w:rsidP="009F2C53">
      <w:pPr>
        <w:pStyle w:val="B1"/>
        <w:snapToGrid w:val="0"/>
      </w:pPr>
      <w:r w:rsidRPr="008A2F60">
        <w:t>"S-NSSAI not available due to maximum number of UEs reached"</w:t>
      </w:r>
    </w:p>
    <w:p w:rsidR="009F2C53" w:rsidRDefault="009F2C53" w:rsidP="009F2C53">
      <w:pPr>
        <w:pStyle w:val="B1"/>
        <w:snapToGrid w:val="0"/>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9F2C53" w:rsidRPr="00B90668" w:rsidRDefault="009F2C53" w:rsidP="009F2C53">
      <w:pPr>
        <w:pStyle w:val="NO"/>
        <w:snapToGrid w:val="0"/>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9F2C53" w:rsidRDefault="009F2C53" w:rsidP="009F2C53">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9F2C53" w:rsidRDefault="009F2C53" w:rsidP="009F2C53">
      <w:pPr>
        <w:pStyle w:val="B1"/>
        <w:snapToGrid w:val="0"/>
      </w:pPr>
      <w:r>
        <w:t>a)</w:t>
      </w:r>
      <w:r>
        <w:tab/>
        <w:t>stop the timer T3526 associated with the S-NSSAI, if running;</w:t>
      </w:r>
    </w:p>
    <w:p w:rsidR="009F2C53" w:rsidRDefault="009F2C53" w:rsidP="009F2C53">
      <w:pPr>
        <w:pStyle w:val="B1"/>
        <w:snapToGrid w:val="0"/>
      </w:pPr>
      <w:r>
        <w:t>b)</w:t>
      </w:r>
      <w:r>
        <w:tab/>
        <w:t>start the timer T3526 with:</w:t>
      </w:r>
    </w:p>
    <w:p w:rsidR="009F2C53" w:rsidRDefault="009F2C53" w:rsidP="009F2C53">
      <w:pPr>
        <w:pStyle w:val="B2"/>
        <w:snapToGrid w:val="0"/>
      </w:pPr>
      <w:r>
        <w:t>1)</w:t>
      </w:r>
      <w:r>
        <w:tab/>
        <w:t>the back-off timer value received along with the S-NSSAI, if a back-off timer value is received along with the S-NSSAI that is neither zero nor deactivated; or</w:t>
      </w:r>
    </w:p>
    <w:p w:rsidR="009F2C53" w:rsidRDefault="009F2C53" w:rsidP="009F2C53">
      <w:pPr>
        <w:pStyle w:val="B2"/>
        <w:snapToGrid w:val="0"/>
      </w:pPr>
      <w:r>
        <w:t>2)</w:t>
      </w:r>
      <w:r>
        <w:tab/>
        <w:t>an implementation specific back-off timer value, if no back-off timer value is received along with the S-NSSAI; and</w:t>
      </w:r>
    </w:p>
    <w:p w:rsidR="009F2C53" w:rsidRDefault="009F2C53" w:rsidP="009F2C53">
      <w:pPr>
        <w:pStyle w:val="B1"/>
        <w:snapToGrid w:val="0"/>
      </w:pPr>
      <w:r>
        <w:t>c)</w:t>
      </w:r>
      <w:r>
        <w:tab/>
        <w:t>remove the S-NSSAI from the rejected NSSAI for the maximum number of UEs reached when the timer T3526 associated with the S-NSSAI expires.</w:t>
      </w:r>
    </w:p>
    <w:p w:rsidR="009F2C53" w:rsidRPr="002C41D6" w:rsidRDefault="009F2C53" w:rsidP="009F2C53">
      <w:pPr>
        <w:snapToGrid w:val="0"/>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9F2C53" w:rsidRDefault="009F2C53" w:rsidP="009F2C53">
      <w:pPr>
        <w:pStyle w:val="B1"/>
        <w:snapToGrid w:val="0"/>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9F2C53" w:rsidRPr="008473E9" w:rsidRDefault="009F2C53" w:rsidP="009F2C53">
      <w:pPr>
        <w:pStyle w:val="B2"/>
        <w:snapToGrid w:val="0"/>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9F2C53" w:rsidRPr="00B36F7E" w:rsidRDefault="009F2C53" w:rsidP="009F2C53">
      <w:pPr>
        <w:pStyle w:val="B2"/>
        <w:snapToGrid w:val="0"/>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9F2C53" w:rsidRPr="00B36F7E" w:rsidRDefault="009F2C53" w:rsidP="009F2C53">
      <w:pPr>
        <w:pStyle w:val="B2"/>
        <w:snapToGrid w:val="0"/>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rsidR="009F2C53" w:rsidRPr="00B36F7E" w:rsidRDefault="009F2C53" w:rsidP="009F2C53">
      <w:pPr>
        <w:pStyle w:val="B1"/>
        <w:snapToGrid w:val="0"/>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F2C53" w:rsidRPr="00B36F7E" w:rsidRDefault="009F2C53" w:rsidP="009F2C53">
      <w:pPr>
        <w:pStyle w:val="B2"/>
        <w:snapToGrid w:val="0"/>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9F2C53" w:rsidRDefault="009F2C53" w:rsidP="009F2C53">
      <w:pPr>
        <w:pStyle w:val="B2"/>
        <w:snapToGrid w:val="0"/>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9F2C53" w:rsidRDefault="009F2C53" w:rsidP="009F2C53">
      <w:pPr>
        <w:pStyle w:val="B3"/>
        <w:snapToGrid w:val="0"/>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rsidR="009F2C53" w:rsidRPr="00B36F7E" w:rsidRDefault="009F2C53" w:rsidP="009F2C53">
      <w:pPr>
        <w:pStyle w:val="B3"/>
        <w:snapToGrid w:val="0"/>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9F2C53" w:rsidRDefault="009F2C53" w:rsidP="009F2C53">
      <w:pPr>
        <w:snapToGrid w:val="0"/>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rsidR="009F2C53" w:rsidRDefault="009F2C53" w:rsidP="009F2C53">
      <w:pPr>
        <w:pStyle w:val="B1"/>
        <w:snapToGrid w:val="0"/>
        <w:rPr>
          <w:lang w:eastAsia="zh-CN"/>
        </w:rPr>
      </w:pPr>
      <w:r>
        <w:t>a)</w:t>
      </w:r>
      <w:r>
        <w:tab/>
        <w:t>the UE did not include the requested NSSAI in the REGISTRATION REQUEST message; or</w:t>
      </w:r>
    </w:p>
    <w:p w:rsidR="009F2C53" w:rsidRDefault="009F2C53" w:rsidP="009F2C53">
      <w:pPr>
        <w:pStyle w:val="B1"/>
        <w:snapToGrid w:val="0"/>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9F2C53" w:rsidRDefault="009F2C53" w:rsidP="009F2C53">
      <w:pPr>
        <w:snapToGrid w:val="0"/>
      </w:pPr>
      <w:r>
        <w:t>and one or more subscribed S-NSSAIs (containing one or more S-NSSAIs each of which may be associated with a new S-NSSAI) marked as default which are not subject to network slice-specific authentication and authorization are available, the AMF shall:</w:t>
      </w:r>
    </w:p>
    <w:p w:rsidR="009F2C53" w:rsidRDefault="009F2C53" w:rsidP="009F2C53">
      <w:pPr>
        <w:pStyle w:val="B1"/>
        <w:snapToGrid w:val="0"/>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rsidR="009F2C53" w:rsidRDefault="009F2C53" w:rsidP="009F2C53">
      <w:pPr>
        <w:pStyle w:val="B1"/>
        <w:snapToGrid w:val="0"/>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9F2C53" w:rsidRDefault="009F2C53" w:rsidP="009F2C53">
      <w:pPr>
        <w:pStyle w:val="B1"/>
        <w:snapToGrid w:val="0"/>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F2C53" w:rsidRDefault="009F2C53" w:rsidP="009F2C53">
      <w:pPr>
        <w:snapToGrid w:val="0"/>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9F2C53" w:rsidRPr="00F80336" w:rsidRDefault="009F2C53" w:rsidP="009F2C53">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9F2C53" w:rsidRPr="00EC66BC" w:rsidRDefault="009F2C53" w:rsidP="009F2C53">
      <w:pPr>
        <w:snapToGrid w:val="0"/>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9F2C53" w:rsidRDefault="009F2C53" w:rsidP="009F2C53">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9F2C53" w:rsidRDefault="009F2C53" w:rsidP="009F2C53">
      <w:pPr>
        <w:pStyle w:val="B1"/>
        <w:snapToGrid w:val="0"/>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rsidR="009F2C53" w:rsidRDefault="009F2C53" w:rsidP="009F2C53">
      <w:pPr>
        <w:pStyle w:val="B1"/>
        <w:snapToGrid w:val="0"/>
      </w:pPr>
      <w:r>
        <w:t>b)</w:t>
      </w:r>
      <w:r>
        <w:tab/>
      </w:r>
      <w:r>
        <w:rPr>
          <w:rFonts w:eastAsia="Malgun Gothic"/>
        </w:rPr>
        <w:t>includes</w:t>
      </w:r>
      <w:r>
        <w:t xml:space="preserve"> a pending NSSAI; and</w:t>
      </w:r>
    </w:p>
    <w:p w:rsidR="009F2C53" w:rsidRDefault="009F2C53" w:rsidP="009F2C53">
      <w:pPr>
        <w:pStyle w:val="B1"/>
        <w:snapToGrid w:val="0"/>
      </w:pPr>
      <w:r>
        <w:t>c)</w:t>
      </w:r>
      <w:r>
        <w:tab/>
        <w:t>does not include an allowed NSSAI,</w:t>
      </w:r>
    </w:p>
    <w:p w:rsidR="009F2C53" w:rsidRDefault="009F2C53" w:rsidP="009F2C53">
      <w:pPr>
        <w:snapToGrid w:val="0"/>
      </w:pPr>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rsidR="009F2C53" w:rsidRDefault="009F2C53" w:rsidP="009F2C53">
      <w:pPr>
        <w:pStyle w:val="B1"/>
        <w:snapToGrid w:val="0"/>
      </w:pPr>
      <w:r>
        <w:t>a)</w:t>
      </w:r>
      <w:r>
        <w:tab/>
        <w:t>shall not initiate a 5GSM procedure except for emergency services ; and</w:t>
      </w:r>
    </w:p>
    <w:p w:rsidR="009F2C53" w:rsidRDefault="009F2C53" w:rsidP="009F2C53">
      <w:pPr>
        <w:pStyle w:val="B1"/>
        <w:snapToGrid w:val="0"/>
      </w:pPr>
      <w:r>
        <w:t>b)</w:t>
      </w:r>
      <w:r>
        <w:tab/>
        <w:t>shall not initiate a service request procedure except for cases f), i), m) and o) in subclause 5.6.1.1;</w:t>
      </w:r>
    </w:p>
    <w:p w:rsidR="009F2C53" w:rsidRDefault="009F2C53" w:rsidP="009F2C53">
      <w:pPr>
        <w:pStyle w:val="B1"/>
        <w:snapToGrid w:val="0"/>
      </w:pPr>
      <w:r>
        <w:t>c)</w:t>
      </w:r>
      <w:r>
        <w:tab/>
        <w:t>shall not initiate an NAS transport procedure except for sending SMS, an LPP message, a location service message, an SOR transparent container, a UE policy container, a UE parameters update transparent container or a CIoT user data container;</w:t>
      </w:r>
    </w:p>
    <w:p w:rsidR="009F2C53" w:rsidRDefault="009F2C53" w:rsidP="009F2C53">
      <w:pPr>
        <w:snapToGrid w:val="0"/>
        <w:rPr>
          <w:ins w:id="102" w:author="cmcc12" w:date="2022-03-28T19:55:00Z"/>
          <w:lang w:eastAsia="zh-CN"/>
        </w:rPr>
      </w:pPr>
      <w:r w:rsidRPr="00E420BA">
        <w:rPr>
          <w:rFonts w:eastAsia="Malgun Gothic"/>
        </w:rPr>
        <w:t>until the UE receives an allowed NSSAI.</w:t>
      </w:r>
    </w:p>
    <w:p w:rsidR="004B5E1F" w:rsidRDefault="004B5E1F" w:rsidP="009F2C53">
      <w:pPr>
        <w:snapToGrid w:val="0"/>
        <w:rPr>
          <w:ins w:id="103" w:author="cmcc12" w:date="2022-03-28T19:58:00Z"/>
          <w:lang w:eastAsia="zh-CN"/>
        </w:rPr>
      </w:pPr>
      <w:ins w:id="104" w:author="cmcc12" w:date="2022-03-28T19:55:00Z">
        <w:r>
          <w:rPr>
            <w:rFonts w:hint="eastAsia"/>
            <w:lang w:eastAsia="zh-CN"/>
          </w:rPr>
          <w:t>If th</w:t>
        </w:r>
      </w:ins>
      <w:ins w:id="105" w:author="cmcc12" w:date="2022-03-28T19:56:00Z">
        <w:r>
          <w:rPr>
            <w:rFonts w:hint="eastAsia"/>
            <w:lang w:eastAsia="zh-CN"/>
          </w:rPr>
          <w:t xml:space="preserve">e UE included the network slice AS group supported indication </w:t>
        </w:r>
        <w:r>
          <w:rPr>
            <w:rFonts w:eastAsia="Malgun Gothic"/>
          </w:rPr>
          <w:t>in the REGISTRATION REQUEST message</w:t>
        </w:r>
      </w:ins>
      <w:ins w:id="106" w:author="cmcc12" w:date="2022-03-28T19:57:00Z">
        <w:r>
          <w:rPr>
            <w:rFonts w:hint="eastAsia"/>
            <w:lang w:eastAsia="zh-CN"/>
          </w:rPr>
          <w:t xml:space="preserve"> </w:t>
        </w:r>
      </w:ins>
      <w:ins w:id="107" w:author="cmcc12" w:date="2022-03-28T19:56:00Z">
        <w:r>
          <w:rPr>
            <w:rFonts w:hint="eastAsia"/>
            <w:lang w:eastAsia="zh-CN"/>
          </w:rPr>
          <w:t>and</w:t>
        </w:r>
      </w:ins>
      <w:ins w:id="108" w:author="cmcc12" w:date="2022-03-28T19:57:00Z">
        <w:r>
          <w:rPr>
            <w:rFonts w:hint="eastAsia"/>
            <w:lang w:eastAsia="zh-CN"/>
          </w:rPr>
          <w:t xml:space="preserve"> </w:t>
        </w:r>
        <w:r w:rsidRPr="00EC66BC">
          <w:t xml:space="preserve">the AMF </w:t>
        </w:r>
        <w:r>
          <w:rPr>
            <w:rFonts w:hint="eastAsia"/>
            <w:lang w:eastAsia="zh-CN"/>
          </w:rPr>
          <w:t>needs to provide</w:t>
        </w:r>
        <w:r w:rsidRPr="00EC66BC">
          <w:t xml:space="preserve"> a new configured NSSAI </w:t>
        </w:r>
        <w:r>
          <w:rPr>
            <w:rFonts w:hint="eastAsia"/>
            <w:lang w:eastAsia="zh-CN"/>
          </w:rPr>
          <w:t>or a new slice AS group information</w:t>
        </w:r>
      </w:ins>
      <w:ins w:id="109" w:author="cmcc12" w:date="2022-03-28T19:58:00Z">
        <w:r>
          <w:rPr>
            <w:rFonts w:hint="eastAsia"/>
            <w:lang w:eastAsia="zh-CN"/>
          </w:rPr>
          <w:t>,</w:t>
        </w:r>
        <w:r w:rsidRPr="004B5E1F">
          <w:rPr>
            <w:rFonts w:hint="eastAsia"/>
            <w:lang w:eastAsia="zh-CN"/>
          </w:rPr>
          <w:t xml:space="preserve"> </w:t>
        </w:r>
        <w:r>
          <w:rPr>
            <w:rFonts w:hint="eastAsia"/>
            <w:lang w:eastAsia="zh-CN"/>
          </w:rPr>
          <w:t xml:space="preserve">the AMF </w:t>
        </w:r>
        <w:r>
          <w:t>shall include the</w:t>
        </w:r>
        <w:r>
          <w:rPr>
            <w:rFonts w:hint="eastAsia"/>
            <w:lang w:eastAsia="zh-CN"/>
          </w:rPr>
          <w:t xml:space="preserve"> network slice AS group information</w:t>
        </w:r>
        <w:r w:rsidRPr="00EC66BC">
          <w:t xml:space="preserve"> in the</w:t>
        </w:r>
        <w:r>
          <w:rPr>
            <w:rFonts w:hint="eastAsia"/>
            <w:lang w:eastAsia="zh-CN"/>
          </w:rPr>
          <w:t xml:space="preserve"> </w:t>
        </w:r>
        <w:r>
          <w:rPr>
            <w:rFonts w:eastAsia="Malgun Gothic"/>
          </w:rPr>
          <w:t xml:space="preserve">REGISTRATION </w:t>
        </w:r>
      </w:ins>
      <w:ins w:id="110" w:author="cmcc12" w:date="2022-03-28T20:07:00Z">
        <w:r w:rsidR="00A66675" w:rsidRPr="00EC66BC">
          <w:rPr>
            <w:rFonts w:eastAsia="Malgun Gothic"/>
          </w:rPr>
          <w:t>ACCEPT</w:t>
        </w:r>
      </w:ins>
      <w:ins w:id="111" w:author="cmcc12" w:date="2022-03-28T19:58:00Z">
        <w:r>
          <w:rPr>
            <w:rFonts w:eastAsia="Malgun Gothic"/>
          </w:rPr>
          <w:t xml:space="preserve"> message</w:t>
        </w:r>
        <w:r>
          <w:rPr>
            <w:rFonts w:hint="eastAsia"/>
            <w:lang w:eastAsia="zh-CN"/>
          </w:rPr>
          <w:t>.</w:t>
        </w:r>
      </w:ins>
    </w:p>
    <w:p w:rsidR="00000000" w:rsidRDefault="004B5E1F">
      <w:pPr>
        <w:pStyle w:val="EditorsNote"/>
        <w:rPr>
          <w:lang w:eastAsia="zh-CN"/>
          <w:rPrChange w:id="112" w:author="cmcc12" w:date="2022-03-28T19:58:00Z">
            <w:rPr>
              <w:rFonts w:eastAsia="Malgun Gothic"/>
            </w:rPr>
          </w:rPrChange>
        </w:rPr>
        <w:pPrChange w:id="113" w:author="cmcc12" w:date="2022-03-28T19:58:00Z">
          <w:pPr>
            <w:snapToGrid w:val="0"/>
          </w:pPr>
        </w:pPrChange>
      </w:pPr>
      <w:ins w:id="114" w:author="cmcc12" w:date="2022-03-28T19:58:00Z">
        <w:r w:rsidRPr="005C18E4">
          <w:t xml:space="preserve">Editor's note (WI </w:t>
        </w:r>
        <w:r w:rsidRPr="003A2EB8">
          <w:rPr>
            <w:lang w:val="fr-FR"/>
          </w:rPr>
          <w:t>NR_Slice-Core</w:t>
        </w:r>
        <w:r w:rsidRPr="005C18E4">
          <w:t>, CR#</w:t>
        </w:r>
      </w:ins>
      <w:ins w:id="115" w:author="cmcc12" w:date="2022-03-30T20:06:00Z">
        <w:r w:rsidR="00B66026">
          <w:rPr>
            <w:rFonts w:hint="eastAsia"/>
            <w:lang w:eastAsia="zh-CN"/>
          </w:rPr>
          <w:t>4154</w:t>
        </w:r>
      </w:ins>
      <w:ins w:id="116" w:author="cmcc12" w:date="2022-03-28T19:58:00Z">
        <w:r w:rsidRPr="005C18E4">
          <w:t>):</w:t>
        </w:r>
        <w:r w:rsidRPr="005C18E4">
          <w:tab/>
        </w:r>
        <w:r>
          <w:rPr>
            <w:lang w:eastAsia="zh-CN"/>
          </w:rPr>
          <w:t>The</w:t>
        </w:r>
        <w:r>
          <w:rPr>
            <w:rFonts w:hint="eastAsia"/>
            <w:lang w:eastAsia="zh-CN"/>
          </w:rPr>
          <w:t xml:space="preserve"> corresponding IE containing </w:t>
        </w:r>
        <w:r>
          <w:t>the</w:t>
        </w:r>
        <w:r>
          <w:rPr>
            <w:rFonts w:hint="eastAsia"/>
            <w:lang w:eastAsia="zh-CN"/>
          </w:rPr>
          <w:t xml:space="preserve"> network slice AS group information</w:t>
        </w:r>
        <w:r w:rsidRPr="00EC66BC">
          <w:t xml:space="preserve"> in the </w:t>
        </w:r>
      </w:ins>
      <w:ins w:id="117" w:author="cmcc12" w:date="2022-03-28T19:59:00Z">
        <w:r>
          <w:rPr>
            <w:rFonts w:eastAsia="Malgun Gothic"/>
          </w:rPr>
          <w:t xml:space="preserve">REGISTRATION </w:t>
        </w:r>
      </w:ins>
      <w:ins w:id="118" w:author="cmcc12" w:date="2022-03-28T20:10:00Z">
        <w:r w:rsidR="00A66675" w:rsidRPr="00EC66BC">
          <w:rPr>
            <w:rFonts w:eastAsia="Malgun Gothic"/>
          </w:rPr>
          <w:t>ACCEPT</w:t>
        </w:r>
      </w:ins>
      <w:ins w:id="119" w:author="cmcc12" w:date="2022-03-28T19:59:00Z">
        <w:r>
          <w:rPr>
            <w:rFonts w:eastAsia="Malgun Gothic"/>
          </w:rPr>
          <w:t xml:space="preserve"> </w:t>
        </w:r>
      </w:ins>
      <w:ins w:id="120" w:author="cmcc12" w:date="2022-03-28T19:58:00Z">
        <w:r w:rsidRPr="00EC66BC">
          <w:t>message</w:t>
        </w:r>
        <w:r>
          <w:rPr>
            <w:rFonts w:hint="eastAsia"/>
            <w:lang w:eastAsia="zh-CN"/>
          </w:rPr>
          <w:t xml:space="preserve"> is to be defined</w:t>
        </w:r>
        <w:r w:rsidRPr="005C18E4">
          <w:t>.</w:t>
        </w:r>
      </w:ins>
    </w:p>
    <w:p w:rsidR="00A66675" w:rsidRDefault="00A66675" w:rsidP="00A66675">
      <w:pPr>
        <w:snapToGrid w:val="0"/>
        <w:rPr>
          <w:ins w:id="121" w:author="cmcc12" w:date="2022-03-28T20:06:00Z"/>
          <w:lang w:eastAsia="zh-CN"/>
        </w:rPr>
      </w:pPr>
      <w:ins w:id="122" w:author="cmcc12" w:date="2022-03-28T20:06:00Z">
        <w:r w:rsidRPr="00EC66BC">
          <w:t xml:space="preserve">If the </w:t>
        </w:r>
        <w:r>
          <w:rPr>
            <w:rFonts w:hint="eastAsia"/>
            <w:lang w:eastAsia="zh-CN"/>
          </w:rPr>
          <w:t xml:space="preserve">UE receives </w:t>
        </w:r>
        <w:r>
          <w:t>the</w:t>
        </w:r>
        <w:r>
          <w:rPr>
            <w:rFonts w:hint="eastAsia"/>
            <w:lang w:eastAsia="zh-CN"/>
          </w:rPr>
          <w:t xml:space="preserve"> </w:t>
        </w:r>
      </w:ins>
      <w:ins w:id="123" w:author="cmcc12" w:date="2022-03-28T20:10:00Z">
        <w:r w:rsidR="00DA6859">
          <w:rPr>
            <w:rFonts w:hint="eastAsia"/>
            <w:lang w:eastAsia="zh-CN"/>
          </w:rPr>
          <w:t xml:space="preserve">network </w:t>
        </w:r>
      </w:ins>
      <w:ins w:id="124" w:author="cmcc12" w:date="2022-03-28T20:06:00Z">
        <w:r>
          <w:rPr>
            <w:rFonts w:hint="eastAsia"/>
            <w:lang w:eastAsia="zh-CN"/>
          </w:rPr>
          <w:t>slice AS group information</w:t>
        </w:r>
        <w:r w:rsidRPr="00EC66BC">
          <w:t xml:space="preserve"> in the </w:t>
        </w:r>
      </w:ins>
      <w:ins w:id="125" w:author="cmcc12" w:date="2022-03-28T20:10:00Z">
        <w:r w:rsidR="00DA6859">
          <w:rPr>
            <w:rFonts w:eastAsia="Malgun Gothic"/>
          </w:rPr>
          <w:t xml:space="preserve">REGISTRATION </w:t>
        </w:r>
        <w:r w:rsidR="00DA6859" w:rsidRPr="00EC66BC">
          <w:rPr>
            <w:rFonts w:eastAsia="Malgun Gothic"/>
          </w:rPr>
          <w:t>ACCEPT</w:t>
        </w:r>
      </w:ins>
      <w:ins w:id="126" w:author="cmcc12" w:date="2022-03-28T20:06:00Z">
        <w:r w:rsidRPr="00EC66BC">
          <w:t xml:space="preserve"> message</w:t>
        </w:r>
        <w:r>
          <w:rPr>
            <w:rFonts w:hint="eastAsia"/>
            <w:lang w:eastAsia="zh-CN"/>
          </w:rPr>
          <w:t xml:space="preserve"> and the UE supports</w:t>
        </w:r>
        <w:r w:rsidRPr="00743AAE">
          <w:rPr>
            <w:rFonts w:hint="eastAsia"/>
            <w:lang w:eastAsia="zh-CN"/>
          </w:rPr>
          <w:t xml:space="preserve"> </w:t>
        </w:r>
      </w:ins>
      <w:ins w:id="127" w:author="cmcc12" w:date="2022-03-28T20:11:00Z">
        <w:r w:rsidR="00DA6859">
          <w:rPr>
            <w:rFonts w:hint="eastAsia"/>
            <w:lang w:eastAsia="zh-CN"/>
          </w:rPr>
          <w:t>the network slice AS group</w:t>
        </w:r>
      </w:ins>
      <w:ins w:id="128" w:author="cmcc12" w:date="2022-03-28T20:06:00Z">
        <w:r>
          <w:rPr>
            <w:rFonts w:hint="eastAsia"/>
            <w:lang w:eastAsia="zh-CN"/>
          </w:rPr>
          <w:t xml:space="preserve">, the UE shall store </w:t>
        </w:r>
      </w:ins>
      <w:ins w:id="129" w:author="cmcc12" w:date="2022-03-28T20:12:00Z">
        <w:r w:rsidR="00DA6859">
          <w:rPr>
            <w:rFonts w:hint="eastAsia"/>
            <w:lang w:eastAsia="zh-CN"/>
          </w:rPr>
          <w:t>the network slice AS group information</w:t>
        </w:r>
      </w:ins>
      <w:ins w:id="130" w:author="cmcc12" w:date="2022-03-28T20:06:00Z">
        <w:r>
          <w:rPr>
            <w:rFonts w:hint="eastAsia"/>
            <w:lang w:eastAsia="zh-CN"/>
          </w:rPr>
          <w:t>.</w:t>
        </w:r>
      </w:ins>
    </w:p>
    <w:p w:rsidR="00000000" w:rsidRDefault="00A66675">
      <w:pPr>
        <w:pStyle w:val="EditorsNote"/>
        <w:rPr>
          <w:ins w:id="131" w:author="cmcc12" w:date="2022-03-28T20:06:00Z"/>
          <w:lang w:eastAsia="zh-CN"/>
        </w:rPr>
        <w:pPrChange w:id="132" w:author="cmcc12" w:date="2022-03-28T20:13:00Z">
          <w:pPr>
            <w:snapToGrid w:val="0"/>
          </w:pPr>
        </w:pPrChange>
      </w:pPr>
      <w:ins w:id="133" w:author="cmcc12" w:date="2022-03-28T20:06:00Z">
        <w:r w:rsidRPr="005C18E4">
          <w:t xml:space="preserve">Editor's note (WI </w:t>
        </w:r>
        <w:r w:rsidRPr="003A2EB8">
          <w:rPr>
            <w:lang w:val="fr-FR"/>
          </w:rPr>
          <w:t>NR_Slice-Core</w:t>
        </w:r>
        <w:r w:rsidRPr="005C18E4">
          <w:t>, CR#</w:t>
        </w:r>
      </w:ins>
      <w:ins w:id="134" w:author="cmcc12" w:date="2022-03-30T20:06:00Z">
        <w:r w:rsidR="00B66026">
          <w:rPr>
            <w:rFonts w:hint="eastAsia"/>
            <w:lang w:eastAsia="zh-CN"/>
          </w:rPr>
          <w:t>4154</w:t>
        </w:r>
      </w:ins>
      <w:ins w:id="135" w:author="cmcc12" w:date="2022-03-28T20:06:00Z">
        <w:r w:rsidRPr="005C18E4">
          <w:t>):</w:t>
        </w:r>
        <w:r w:rsidRPr="005C18E4">
          <w:tab/>
        </w:r>
        <w:r>
          <w:rPr>
            <w:rFonts w:hint="eastAsia"/>
            <w:lang w:eastAsia="zh-CN"/>
          </w:rPr>
          <w:t xml:space="preserve">Whether the UE needs to store the </w:t>
        </w:r>
      </w:ins>
      <w:ins w:id="136" w:author="cmcc12" w:date="2022-03-28T20:12:00Z">
        <w:r w:rsidR="00DA6859">
          <w:rPr>
            <w:rFonts w:hint="eastAsia"/>
            <w:lang w:eastAsia="zh-CN"/>
          </w:rPr>
          <w:t>network</w:t>
        </w:r>
      </w:ins>
      <w:ins w:id="137" w:author="cmcc12" w:date="2022-03-28T20:06:00Z">
        <w:r>
          <w:rPr>
            <w:rFonts w:hint="eastAsia"/>
            <w:lang w:eastAsia="zh-CN"/>
          </w:rPr>
          <w:t xml:space="preserve"> slice AS group information in </w:t>
        </w:r>
        <w:r w:rsidRPr="00A252E7">
          <w:t xml:space="preserve">the non-volatile memory </w:t>
        </w:r>
        <w:r>
          <w:rPr>
            <w:rFonts w:hint="eastAsia"/>
            <w:lang w:eastAsia="zh-CN"/>
          </w:rPr>
          <w:t>of</w:t>
        </w:r>
        <w:r w:rsidRPr="00A252E7">
          <w:t xml:space="preserve"> the ME</w:t>
        </w:r>
        <w:r>
          <w:rPr>
            <w:rFonts w:hint="eastAsia"/>
            <w:lang w:eastAsia="zh-CN"/>
          </w:rPr>
          <w:t xml:space="preserve"> is FFS.</w:t>
        </w:r>
      </w:ins>
    </w:p>
    <w:p w:rsidR="009F2C53" w:rsidRDefault="009F2C53" w:rsidP="009F2C53">
      <w:pPr>
        <w:snapToGrid w:val="0"/>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F2C53" w:rsidRDefault="009F2C53" w:rsidP="009F2C53">
      <w:pPr>
        <w:pStyle w:val="B1"/>
        <w:snapToGrid w:val="0"/>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9F2C53" w:rsidRPr="00F701D3" w:rsidRDefault="009F2C53" w:rsidP="009F2C53">
      <w:pPr>
        <w:pStyle w:val="B1"/>
        <w:snapToGrid w:val="0"/>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9F2C53" w:rsidRDefault="009F2C53" w:rsidP="009F2C53">
      <w:pPr>
        <w:snapToGrid w:val="0"/>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9F2C53" w:rsidRDefault="009F2C53" w:rsidP="009F2C53">
      <w:pPr>
        <w:snapToGrid w:val="0"/>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F2C53" w:rsidRDefault="009F2C53" w:rsidP="009F2C53">
      <w:pPr>
        <w:pStyle w:val="B1"/>
        <w:snapToGrid w:val="0"/>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F2C53" w:rsidRDefault="009F2C53" w:rsidP="009F2C53">
      <w:pPr>
        <w:pStyle w:val="B1"/>
        <w:snapToGrid w:val="0"/>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F2C53" w:rsidRPr="00604BBA" w:rsidRDefault="009F2C53" w:rsidP="009F2C53">
      <w:pPr>
        <w:pStyle w:val="NO"/>
        <w:snapToGrid w:val="0"/>
        <w:rPr>
          <w:rFonts w:eastAsia="Malgun Gothic"/>
        </w:rPr>
      </w:pPr>
      <w:r w:rsidRPr="002C1FFB">
        <w:t>NOTE</w:t>
      </w:r>
      <w:r>
        <w:t> 16</w:t>
      </w:r>
      <w:r>
        <w:rPr>
          <w:rFonts w:eastAsia="Malgun Gothic"/>
        </w:rPr>
        <w:t>:</w:t>
      </w:r>
      <w:r>
        <w:rPr>
          <w:rFonts w:eastAsia="Malgun Gothic"/>
        </w:rPr>
        <w:tab/>
        <w:t>The registration mode used by the UE is implementation dependent.</w:t>
      </w:r>
    </w:p>
    <w:p w:rsidR="009F2C53" w:rsidRDefault="009F2C53" w:rsidP="009F2C53">
      <w:pPr>
        <w:pStyle w:val="B1"/>
        <w:snapToGrid w:val="0"/>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F2C53" w:rsidRDefault="009F2C53" w:rsidP="009F2C53">
      <w:pPr>
        <w:snapToGrid w:val="0"/>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F2C53" w:rsidRDefault="009F2C53" w:rsidP="009F2C53">
      <w:pPr>
        <w:snapToGrid w:val="0"/>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rsidR="009F2C53" w:rsidRDefault="009F2C53" w:rsidP="009F2C53">
      <w:pPr>
        <w:snapToGrid w:val="0"/>
      </w:pPr>
      <w:r>
        <w:t>The AMF shall set the EMF bit in the 5GS network feature support IE to:</w:t>
      </w:r>
    </w:p>
    <w:p w:rsidR="009F2C53" w:rsidRDefault="009F2C53" w:rsidP="009F2C53">
      <w:pPr>
        <w:pStyle w:val="B1"/>
        <w:snapToGrid w:val="0"/>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9F2C53" w:rsidRDefault="009F2C53" w:rsidP="009F2C53">
      <w:pPr>
        <w:pStyle w:val="B1"/>
        <w:snapToGrid w:val="0"/>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9F2C53" w:rsidRDefault="009F2C53" w:rsidP="009F2C53">
      <w:pPr>
        <w:pStyle w:val="B1"/>
        <w:snapToGrid w:val="0"/>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9F2C53" w:rsidRDefault="009F2C53" w:rsidP="009F2C53">
      <w:pPr>
        <w:pStyle w:val="B1"/>
        <w:snapToGrid w:val="0"/>
      </w:pPr>
      <w:r>
        <w:t>d)</w:t>
      </w:r>
      <w:r>
        <w:tab/>
        <w:t>"Emergency services fallback not supported" if network does not support the emergency services fallback procedure when the UE is in any cell connected to 5GCN.</w:t>
      </w:r>
    </w:p>
    <w:p w:rsidR="009F2C53" w:rsidRDefault="009F2C53" w:rsidP="009F2C53">
      <w:pPr>
        <w:pStyle w:val="NO"/>
        <w:snapToGrid w:val="0"/>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9F2C53" w:rsidRDefault="009F2C53" w:rsidP="009F2C53">
      <w:pPr>
        <w:pStyle w:val="NO"/>
        <w:snapToGrid w:val="0"/>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F2C53" w:rsidRDefault="009F2C53" w:rsidP="009F2C53">
      <w:pPr>
        <w:snapToGrid w:val="0"/>
      </w:pPr>
      <w:r>
        <w:t>If the UE is not operating in SNPN access operation mode:</w:t>
      </w:r>
    </w:p>
    <w:p w:rsidR="009F2C53" w:rsidRDefault="009F2C53" w:rsidP="009F2C53">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F2C53" w:rsidRPr="000C47DD" w:rsidRDefault="009F2C53" w:rsidP="009F2C53">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9F2C53" w:rsidRDefault="009F2C53" w:rsidP="009F2C53">
      <w:pPr>
        <w:pStyle w:val="B1"/>
        <w:snapToGrid w:val="0"/>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F2C53" w:rsidRPr="000C47DD" w:rsidRDefault="009F2C53" w:rsidP="009F2C53">
      <w:pPr>
        <w:pStyle w:val="B1"/>
        <w:snapToGrid w:val="0"/>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w:t>
      </w:r>
      <w:r>
        <w:lastRenderedPageBreak/>
        <w:t xml:space="preserve">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9F2C53" w:rsidRDefault="009F2C53" w:rsidP="009F2C53">
      <w:pPr>
        <w:snapToGrid w:val="0"/>
      </w:pPr>
      <w:r>
        <w:t>If the UE is operating in SNPN access operation mode:</w:t>
      </w:r>
    </w:p>
    <w:p w:rsidR="009F2C53" w:rsidRPr="0083064D" w:rsidRDefault="009F2C53" w:rsidP="009F2C53">
      <w:pPr>
        <w:pStyle w:val="B1"/>
        <w:snapToGrid w:val="0"/>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9F2C53" w:rsidRPr="000C47DD" w:rsidRDefault="009F2C53" w:rsidP="009F2C53">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9F2C53" w:rsidRDefault="009F2C53" w:rsidP="009F2C53">
      <w:pPr>
        <w:pStyle w:val="B1"/>
        <w:snapToGrid w:val="0"/>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F2C53" w:rsidRPr="000C47DD" w:rsidRDefault="009F2C53" w:rsidP="009F2C53">
      <w:pPr>
        <w:pStyle w:val="B1"/>
        <w:snapToGrid w:val="0"/>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F2C53" w:rsidRDefault="009F2C53" w:rsidP="009F2C53">
      <w:pPr>
        <w:snapToGrid w:val="0"/>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9F2C53" w:rsidRDefault="009F2C53" w:rsidP="009F2C53">
      <w:pPr>
        <w:pStyle w:val="B1"/>
        <w:snapToGrid w:val="0"/>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9F2C53" w:rsidRDefault="009F2C53" w:rsidP="009F2C53">
      <w:pPr>
        <w:pStyle w:val="B1"/>
        <w:snapToGrid w:val="0"/>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9F2C53" w:rsidRDefault="009F2C53" w:rsidP="009F2C53">
      <w:pPr>
        <w:pStyle w:val="B1"/>
        <w:snapToGrid w:val="0"/>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9F2C53" w:rsidRDefault="009F2C53" w:rsidP="009F2C53">
      <w:pPr>
        <w:snapToGrid w:val="0"/>
        <w:rPr>
          <w:noProof/>
        </w:rPr>
      </w:pPr>
      <w:r w:rsidRPr="00CC0C94">
        <w:t xml:space="preserve">in the </w:t>
      </w:r>
      <w:r>
        <w:rPr>
          <w:lang w:eastAsia="ko-KR"/>
        </w:rPr>
        <w:t>5GS network feature support IE in the REGISTRATION ACCEPT message</w:t>
      </w:r>
      <w:r w:rsidRPr="00CC0C94">
        <w:t>.</w:t>
      </w:r>
    </w:p>
    <w:p w:rsidR="009F2C53" w:rsidRPr="00CC0C94" w:rsidRDefault="009F2C53" w:rsidP="009F2C53">
      <w:pPr>
        <w:snapToGrid w:val="0"/>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rsidR="009F2C53" w:rsidRPr="00CC0C94" w:rsidRDefault="009F2C53" w:rsidP="009F2C53">
      <w:pPr>
        <w:snapToGrid w:val="0"/>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9F2C53" w:rsidRPr="00554A32" w:rsidRDefault="009F2C53" w:rsidP="009F2C53">
      <w:pPr>
        <w:pStyle w:val="NO"/>
        <w:snapToGrid w:val="0"/>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rsidR="009F2C53" w:rsidRPr="00CC0C94" w:rsidRDefault="009F2C53" w:rsidP="009F2C53">
      <w:pPr>
        <w:snapToGrid w:val="0"/>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9F2C53" w:rsidRDefault="009F2C53" w:rsidP="009F2C53">
      <w:pPr>
        <w:snapToGrid w:val="0"/>
      </w:pPr>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rsidR="009F2C53" w:rsidRDefault="009F2C53" w:rsidP="009F2C53">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9F2C53" w:rsidRDefault="009F2C53" w:rsidP="009F2C53">
      <w:pPr>
        <w:pStyle w:val="B1"/>
        <w:snapToGrid w:val="0"/>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9F2C53" w:rsidRDefault="009F2C53" w:rsidP="009F2C53">
      <w:pPr>
        <w:pStyle w:val="B1"/>
        <w:snapToGrid w:val="0"/>
      </w:pPr>
      <w:r>
        <w:t>-</w:t>
      </w:r>
      <w:r>
        <w:tab/>
        <w:t>both of them;</w:t>
      </w:r>
    </w:p>
    <w:p w:rsidR="009F2C53" w:rsidRDefault="009F2C53" w:rsidP="009F2C53">
      <w:pPr>
        <w:snapToGrid w:val="0"/>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9F2C53" w:rsidRPr="00722419" w:rsidRDefault="009F2C53" w:rsidP="009F2C53">
      <w:pPr>
        <w:snapToGrid w:val="0"/>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F2C53" w:rsidRDefault="009F2C53" w:rsidP="009F2C53">
      <w:pPr>
        <w:snapToGrid w:val="0"/>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9F2C53" w:rsidRDefault="009F2C53" w:rsidP="009F2C53">
      <w:pPr>
        <w:pStyle w:val="B1"/>
        <w:snapToGrid w:val="0"/>
      </w:pPr>
      <w:r>
        <w:t>a)</w:t>
      </w:r>
      <w:r>
        <w:tab/>
        <w:t>at least one of the following bits in the 5GMM capability IE of the REGISTRATION REQUEST message set by the UE, or already stored in the 5GMM context in the AMF during the previous registration procedure as follows:</w:t>
      </w:r>
    </w:p>
    <w:p w:rsidR="009F2C53" w:rsidRDefault="009F2C53" w:rsidP="009F2C53">
      <w:pPr>
        <w:pStyle w:val="B2"/>
        <w:snapToGrid w:val="0"/>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9F2C53" w:rsidRDefault="009F2C53" w:rsidP="009F2C53">
      <w:pPr>
        <w:pStyle w:val="B2"/>
        <w:snapToGrid w:val="0"/>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9F2C53" w:rsidRDefault="009F2C53" w:rsidP="009F2C53">
      <w:pPr>
        <w:pStyle w:val="B1"/>
        <w:snapToGrid w:val="0"/>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9F2C53" w:rsidRDefault="009F2C53" w:rsidP="009F2C53">
      <w:pPr>
        <w:snapToGrid w:val="0"/>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9F2C53" w:rsidRPr="00374A91" w:rsidRDefault="009F2C53" w:rsidP="009F2C53">
      <w:pPr>
        <w:snapToGrid w:val="0"/>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rsidR="009F2C53" w:rsidRPr="00374A91" w:rsidRDefault="009F2C53" w:rsidP="009F2C53">
      <w:pPr>
        <w:pStyle w:val="B1"/>
        <w:snapToGrid w:val="0"/>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9F2C53" w:rsidRPr="002D59CF" w:rsidRDefault="009F2C53" w:rsidP="009F2C53">
      <w:pPr>
        <w:pStyle w:val="B2"/>
        <w:snapToGrid w:val="0"/>
      </w:pPr>
      <w:r>
        <w:t>1</w:t>
      </w:r>
      <w:r w:rsidRPr="002D59CF">
        <w:t>)</w:t>
      </w:r>
      <w:r w:rsidRPr="002D59CF">
        <w:tab/>
        <w:t>the ProSe direct discovery bit to "ProSe direct discovery supported"; or</w:t>
      </w:r>
    </w:p>
    <w:p w:rsidR="009F2C53" w:rsidRPr="00374A91" w:rsidRDefault="009F2C53" w:rsidP="009F2C53">
      <w:pPr>
        <w:pStyle w:val="B2"/>
        <w:snapToGrid w:val="0"/>
      </w:pPr>
      <w:r>
        <w:t>2</w:t>
      </w:r>
      <w:r w:rsidRPr="002D59CF">
        <w:t>)</w:t>
      </w:r>
      <w:r w:rsidRPr="002D59CF">
        <w:tab/>
        <w:t>the ProSe direct communication bit to "ProSe direct communication supported"; and</w:t>
      </w:r>
    </w:p>
    <w:p w:rsidR="009F2C53" w:rsidRPr="00374A91" w:rsidRDefault="009F2C53" w:rsidP="009F2C53">
      <w:pPr>
        <w:pStyle w:val="B1"/>
        <w:snapToGrid w:val="0"/>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9F2C53" w:rsidRPr="00374A91" w:rsidRDefault="009F2C53" w:rsidP="009F2C53">
      <w:pPr>
        <w:snapToGrid w:val="0"/>
        <w:rPr>
          <w:lang w:eastAsia="ko-KR"/>
        </w:rPr>
      </w:pPr>
      <w:r w:rsidRPr="00374A91">
        <w:rPr>
          <w:lang w:eastAsia="ko-KR"/>
        </w:rPr>
        <w:t>the AMF should not immediately release the NAS signalling connection after the completion of the registration procedure.</w:t>
      </w:r>
    </w:p>
    <w:p w:rsidR="009F2C53" w:rsidRDefault="009F2C53" w:rsidP="009F2C53">
      <w:pPr>
        <w:snapToGrid w:val="0"/>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F2C53" w:rsidRDefault="009F2C53" w:rsidP="009F2C53">
      <w:pPr>
        <w:snapToGrid w:val="0"/>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F2C53" w:rsidRPr="00216B0A" w:rsidRDefault="009F2C53" w:rsidP="009F2C5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9F2C53" w:rsidRPr="000A5324" w:rsidRDefault="009F2C53" w:rsidP="009F2C53">
      <w:pPr>
        <w:snapToGrid w:val="0"/>
      </w:pPr>
      <w:r w:rsidRPr="000A5324">
        <w:t>If:</w:t>
      </w:r>
    </w:p>
    <w:p w:rsidR="009F2C53" w:rsidRPr="000A5324" w:rsidRDefault="009F2C53" w:rsidP="009F2C53">
      <w:pPr>
        <w:pStyle w:val="B1"/>
        <w:snapToGrid w:val="0"/>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rsidR="009F2C53" w:rsidRPr="004F1F44" w:rsidRDefault="009F2C53" w:rsidP="009F2C53">
      <w:pPr>
        <w:pStyle w:val="B1"/>
        <w:snapToGrid w:val="0"/>
      </w:pPr>
      <w:r w:rsidRPr="000A5324">
        <w:t>b)</w:t>
      </w:r>
      <w:r w:rsidRPr="000A5324">
        <w:tab/>
        <w:t>i</w:t>
      </w:r>
      <w:r w:rsidRPr="004F1F44">
        <w:t>f the UE attempts obtaining service on another PLMNs as specified in 3GPP TS 23.122 [5] annex C;</w:t>
      </w:r>
    </w:p>
    <w:p w:rsidR="009F2C53" w:rsidRPr="003E0478" w:rsidRDefault="009F2C53" w:rsidP="009F2C53">
      <w:pPr>
        <w:snapToGrid w:val="0"/>
        <w:rPr>
          <w:color w:val="000000"/>
        </w:rPr>
      </w:pPr>
      <w:r w:rsidRPr="00E21342">
        <w:t>then the UE shall locally release the established N1 NAS signalling connection after sending a REGISTRATION COMPLETE message.</w:t>
      </w:r>
    </w:p>
    <w:p w:rsidR="009F2C53" w:rsidRPr="004F1F44" w:rsidRDefault="009F2C53" w:rsidP="009F2C53">
      <w:pPr>
        <w:snapToGrid w:val="0"/>
      </w:pPr>
      <w:r w:rsidRPr="004F1F44">
        <w:t>If:</w:t>
      </w:r>
    </w:p>
    <w:p w:rsidR="009F2C53" w:rsidRPr="004F1F44" w:rsidRDefault="009F2C53" w:rsidP="009F2C53">
      <w:pPr>
        <w:pStyle w:val="B1"/>
        <w:snapToGrid w:val="0"/>
      </w:pPr>
      <w:r w:rsidRPr="004F1F44">
        <w:lastRenderedPageBreak/>
        <w:t>a)</w:t>
      </w:r>
      <w:r w:rsidRPr="004F1F44">
        <w:tab/>
        <w:t>the UE's USIM is configured with indication that the UE is to receive the SOR transparent container IE, the SOR transparent container IE is not included in the REGISTRATION ACCEPT message; and</w:t>
      </w:r>
    </w:p>
    <w:p w:rsidR="009F2C53" w:rsidRPr="004F1F44" w:rsidRDefault="009F2C53" w:rsidP="009F2C53">
      <w:pPr>
        <w:pStyle w:val="B1"/>
        <w:snapToGrid w:val="0"/>
      </w:pPr>
      <w:r w:rsidRPr="004F1F44">
        <w:t>b)</w:t>
      </w:r>
      <w:r w:rsidRPr="004F1F44">
        <w:tab/>
        <w:t>the UE attempts obtaining service on another PLMNs as specified in 3GPP TS 23.122 [5] annex C;</w:t>
      </w:r>
    </w:p>
    <w:p w:rsidR="009F2C53" w:rsidRPr="000A5324" w:rsidRDefault="009F2C53" w:rsidP="009F2C53">
      <w:pPr>
        <w:snapToGrid w:val="0"/>
      </w:pPr>
      <w:r w:rsidRPr="004F1F44">
        <w:t>then the UE shall locally release the established N1 NAS signalling connection.</w:t>
      </w:r>
    </w:p>
    <w:p w:rsidR="009F2C53" w:rsidRPr="000A5324" w:rsidRDefault="009F2C53" w:rsidP="009F2C53">
      <w:pPr>
        <w:snapToGrid w:val="0"/>
      </w:pPr>
      <w:r w:rsidRPr="000A5324">
        <w:t>If:</w:t>
      </w:r>
    </w:p>
    <w:p w:rsidR="009F2C53" w:rsidRDefault="009F2C53" w:rsidP="009F2C53">
      <w:pPr>
        <w:pStyle w:val="B1"/>
        <w:snapToGrid w:val="0"/>
      </w:pPr>
      <w:r>
        <w:t>a)</w:t>
      </w:r>
      <w:r>
        <w:tab/>
        <w:t>the UE operates in SNPN access operation mode;</w:t>
      </w:r>
    </w:p>
    <w:p w:rsidR="009F2C53" w:rsidRDefault="009F2C53" w:rsidP="009F2C53">
      <w:pPr>
        <w:pStyle w:val="B1"/>
        <w:snapToGrid w:val="0"/>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rsidR="009F2C53" w:rsidRPr="000A5324" w:rsidRDefault="009F2C53" w:rsidP="009F2C53">
      <w:pPr>
        <w:pStyle w:val="B1"/>
        <w:snapToGrid w:val="0"/>
      </w:pPr>
      <w:r>
        <w:rPr>
          <w:noProof/>
        </w:rPr>
        <w:t>c)</w:t>
      </w:r>
      <w:r>
        <w:rPr>
          <w:noProof/>
        </w:rPr>
        <w:tab/>
      </w:r>
      <w:r w:rsidRPr="000A5324">
        <w:t>the SOR transparent container IE included in the REGISTRATION ACCEPT message does not successfully pass the integrity check (see 3GPP TS 33.501 [24]); and</w:t>
      </w:r>
    </w:p>
    <w:p w:rsidR="009F2C53" w:rsidRPr="004F1F44" w:rsidRDefault="009F2C53" w:rsidP="009F2C53">
      <w:pPr>
        <w:pStyle w:val="B1"/>
        <w:snapToGrid w:val="0"/>
      </w:pPr>
      <w:r>
        <w:t>d</w:t>
      </w:r>
      <w:r w:rsidRPr="000A5324">
        <w:t>)</w:t>
      </w:r>
      <w:r w:rsidRPr="000A5324">
        <w:tab/>
      </w:r>
      <w:r w:rsidRPr="004F1F44">
        <w:t xml:space="preserve">the UE attempts obtaining service on another </w:t>
      </w:r>
      <w:r>
        <w:t>SNPN</w:t>
      </w:r>
      <w:r w:rsidRPr="004F1F44">
        <w:t xml:space="preserve"> as specified in 3GPP TS 23.122 [5] annex C;</w:t>
      </w:r>
    </w:p>
    <w:p w:rsidR="009F2C53" w:rsidRPr="003E0478" w:rsidRDefault="009F2C53" w:rsidP="009F2C53">
      <w:pPr>
        <w:snapToGrid w:val="0"/>
        <w:rPr>
          <w:color w:val="000000"/>
        </w:rPr>
      </w:pPr>
      <w:r w:rsidRPr="004F1F44">
        <w:t xml:space="preserve">then the UE shall locally release the established N1 NAS signalling connection </w:t>
      </w:r>
      <w:r w:rsidRPr="003E0478">
        <w:rPr>
          <w:color w:val="000000"/>
        </w:rPr>
        <w:t>after sending a REGISTRATION COMPLETE message.</w:t>
      </w:r>
    </w:p>
    <w:p w:rsidR="009F2C53" w:rsidRPr="004F1F44" w:rsidRDefault="009F2C53" w:rsidP="009F2C53">
      <w:pPr>
        <w:snapToGrid w:val="0"/>
      </w:pPr>
      <w:r w:rsidRPr="004F1F44">
        <w:t>If:</w:t>
      </w:r>
    </w:p>
    <w:p w:rsidR="009F2C53" w:rsidRDefault="009F2C53" w:rsidP="009F2C53">
      <w:pPr>
        <w:pStyle w:val="B1"/>
        <w:snapToGrid w:val="0"/>
      </w:pPr>
      <w:r>
        <w:t>a)</w:t>
      </w:r>
      <w:r>
        <w:tab/>
        <w:t>the UE operates in SNPN access operation mode;</w:t>
      </w:r>
    </w:p>
    <w:p w:rsidR="009F2C53" w:rsidRDefault="009F2C53" w:rsidP="009F2C53">
      <w:pPr>
        <w:pStyle w:val="B1"/>
        <w:snapToGrid w:val="0"/>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rsidR="009F2C53" w:rsidRPr="004F1F44" w:rsidRDefault="009F2C53" w:rsidP="009F2C53">
      <w:pPr>
        <w:pStyle w:val="B1"/>
        <w:snapToGrid w:val="0"/>
      </w:pPr>
      <w:r>
        <w:t>c)</w:t>
      </w:r>
      <w:r>
        <w:tab/>
      </w:r>
      <w:r w:rsidRPr="004F1F44">
        <w:t>the SOR transparent container IE is not included in the REGISTRATION ACCEPT message; and</w:t>
      </w:r>
    </w:p>
    <w:p w:rsidR="009F2C53" w:rsidRPr="004F1F44" w:rsidRDefault="009F2C53" w:rsidP="009F2C53">
      <w:pPr>
        <w:pStyle w:val="B1"/>
        <w:snapToGrid w:val="0"/>
      </w:pPr>
      <w:r>
        <w:t>d</w:t>
      </w:r>
      <w:r w:rsidRPr="004F1F44">
        <w:t>)</w:t>
      </w:r>
      <w:r w:rsidRPr="004F1F44">
        <w:tab/>
        <w:t xml:space="preserve">the UE attempts obtaining service on another </w:t>
      </w:r>
      <w:r>
        <w:t>SNPN</w:t>
      </w:r>
      <w:r w:rsidRPr="004F1F44">
        <w:t xml:space="preserve"> as specified in 3GPP TS 23.122 [5] annex C;</w:t>
      </w:r>
    </w:p>
    <w:p w:rsidR="009F2C53" w:rsidRDefault="009F2C53" w:rsidP="009F2C53">
      <w:pPr>
        <w:snapToGrid w:val="0"/>
      </w:pPr>
      <w:r w:rsidRPr="004F1F44">
        <w:t>then the UE shall locally release the established N1 NAS signalling connection.</w:t>
      </w:r>
    </w:p>
    <w:p w:rsidR="009F2C53" w:rsidRDefault="009F2C53" w:rsidP="009F2C53">
      <w:pPr>
        <w:snapToGrid w:val="0"/>
      </w:pPr>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rsidR="009F2C53" w:rsidRDefault="009F2C53" w:rsidP="009F2C53">
      <w:pPr>
        <w:pStyle w:val="B1"/>
        <w:snapToGrid w:val="0"/>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F2C53" w:rsidRDefault="009F2C53" w:rsidP="009F2C53">
      <w:pPr>
        <w:pStyle w:val="B1"/>
        <w:snapToGrid w:val="0"/>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rsidR="009F2C53" w:rsidRDefault="009F2C53" w:rsidP="009F2C53">
      <w:pPr>
        <w:pStyle w:val="EditorsNote"/>
        <w:snapToGrid w:val="0"/>
      </w:pPr>
      <w:r>
        <w:t>Editor's note (WI eNPN, CR#3839):</w:t>
      </w:r>
      <w:r>
        <w:tab/>
        <w:t>It is FFS whether the UE needs to signal support for SOR-SNPN-SI in the SOR acknowledgement.</w:t>
      </w:r>
    </w:p>
    <w:p w:rsidR="009F2C53" w:rsidRDefault="009F2C53" w:rsidP="009F2C53">
      <w:pPr>
        <w:snapToGrid w:val="0"/>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rsidR="009F2C53" w:rsidRDefault="009F2C53" w:rsidP="009F2C53">
      <w:pPr>
        <w:pStyle w:val="B1"/>
        <w:snapToGrid w:val="0"/>
        <w:rPr>
          <w:noProof/>
          <w:lang w:eastAsia="ko-KR"/>
        </w:rPr>
      </w:pPr>
      <w:r>
        <w:t>a)</w:t>
      </w:r>
      <w:r>
        <w:tab/>
        <w:t xml:space="preserve">the list type </w:t>
      </w:r>
      <w:r>
        <w:rPr>
          <w:noProof/>
          <w:lang w:eastAsia="ko-KR"/>
        </w:rPr>
        <w:t>indicates:</w:t>
      </w:r>
    </w:p>
    <w:p w:rsidR="009F2C53" w:rsidRPr="00E939C6" w:rsidRDefault="009F2C53" w:rsidP="009F2C53">
      <w:pPr>
        <w:pStyle w:val="B2"/>
        <w:snapToGrid w:val="0"/>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F2C53" w:rsidRPr="00E939C6" w:rsidRDefault="009F2C53" w:rsidP="009F2C53">
      <w:pPr>
        <w:pStyle w:val="B2"/>
        <w:snapToGrid w:val="0"/>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rsidR="009F2C53" w:rsidRDefault="009F2C53" w:rsidP="009F2C53">
      <w:pPr>
        <w:pStyle w:val="B1"/>
        <w:snapToGrid w:val="0"/>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rsidR="009F2C53" w:rsidRDefault="009F2C53" w:rsidP="009F2C53">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9F2C53" w:rsidRDefault="009F2C53" w:rsidP="009F2C53">
      <w:pPr>
        <w:pStyle w:val="B1"/>
        <w:snapToGrid w:val="0"/>
      </w:pPr>
      <w:r>
        <w:tab/>
        <w:t xml:space="preserve">The UE </w:t>
      </w:r>
      <w:r w:rsidRPr="00E939C6">
        <w:t>shall proceed with the behavio</w:t>
      </w:r>
      <w:r>
        <w:t>u</w:t>
      </w:r>
      <w:r w:rsidRPr="00E939C6">
        <w:t>r as specified in 3GPP TS 23.122 [5] annex C</w:t>
      </w:r>
      <w:r>
        <w:t>.</w:t>
      </w:r>
    </w:p>
    <w:p w:rsidR="009F2C53" w:rsidRDefault="009F2C53" w:rsidP="009F2C53">
      <w:pPr>
        <w:snapToGrid w:val="0"/>
      </w:pPr>
      <w:r w:rsidRPr="005E5770">
        <w:t>If the SOR transparent container IE does not pass the integrity check successfully, then the UE shall discard the content of the SOR transparent container IE.</w:t>
      </w:r>
    </w:p>
    <w:p w:rsidR="009F2C53" w:rsidRPr="001344AD" w:rsidRDefault="009F2C53" w:rsidP="009F2C53">
      <w:pPr>
        <w:snapToGrid w:val="0"/>
      </w:pPr>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9F2C53" w:rsidRPr="001344AD" w:rsidRDefault="009F2C53" w:rsidP="009F2C53">
      <w:pPr>
        <w:pStyle w:val="B1"/>
        <w:snapToGrid w:val="0"/>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9F2C53" w:rsidRDefault="009F2C53" w:rsidP="009F2C53">
      <w:pPr>
        <w:pStyle w:val="B1"/>
        <w:snapToGrid w:val="0"/>
      </w:pPr>
      <w:r w:rsidRPr="001344AD">
        <w:t>b)</w:t>
      </w:r>
      <w:r w:rsidRPr="001344AD">
        <w:tab/>
        <w:t>otherwise</w:t>
      </w:r>
      <w:r>
        <w:t>:</w:t>
      </w:r>
    </w:p>
    <w:p w:rsidR="009F2C53" w:rsidRDefault="009F2C53" w:rsidP="009F2C53">
      <w:pPr>
        <w:pStyle w:val="B2"/>
        <w:snapToGrid w:val="0"/>
      </w:pPr>
      <w:r>
        <w:t>1)</w:t>
      </w:r>
      <w:r>
        <w:tab/>
        <w:t>if the UE has NSSAI inclusion mode for the current PLMN or SNPN and access type stored in the UE, the UE shall operate in the stored NSSAI inclusion mode;</w:t>
      </w:r>
    </w:p>
    <w:p w:rsidR="009F2C53" w:rsidRPr="001344AD" w:rsidRDefault="009F2C53" w:rsidP="009F2C53">
      <w:pPr>
        <w:pStyle w:val="B2"/>
        <w:snapToGrid w:val="0"/>
      </w:pPr>
      <w:r>
        <w:t>2)</w:t>
      </w:r>
      <w:r>
        <w:tab/>
        <w:t xml:space="preserve">if the UE does not have NSSAI inclusion mode for the current PLMN or SNPN and the access type stored in the UE and </w:t>
      </w:r>
      <w:r w:rsidRPr="001344AD">
        <w:t>if the UE is performing the registration procedure over:</w:t>
      </w:r>
    </w:p>
    <w:p w:rsidR="009F2C53" w:rsidRPr="001344AD" w:rsidRDefault="009F2C53" w:rsidP="009F2C53">
      <w:pPr>
        <w:pStyle w:val="B3"/>
        <w:snapToGrid w:val="0"/>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rsidR="009F2C53" w:rsidRPr="001344AD" w:rsidRDefault="009F2C53" w:rsidP="009F2C53">
      <w:pPr>
        <w:pStyle w:val="B3"/>
        <w:snapToGrid w:val="0"/>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9F2C53" w:rsidRDefault="009F2C53" w:rsidP="009F2C53">
      <w:pPr>
        <w:pStyle w:val="B3"/>
        <w:snapToGrid w:val="0"/>
      </w:pPr>
      <w:r>
        <w:t>iii)</w:t>
      </w:r>
      <w:r>
        <w:tab/>
        <w:t>trusted non-3GPP access, the UE shall operate in NSSAI inclusion mode D in the current PLMN and</w:t>
      </w:r>
      <w:r>
        <w:rPr>
          <w:lang w:eastAsia="zh-CN"/>
        </w:rPr>
        <w:t xml:space="preserve"> the current</w:t>
      </w:r>
      <w:r>
        <w:t xml:space="preserve"> access type; or</w:t>
      </w:r>
    </w:p>
    <w:p w:rsidR="009F2C53" w:rsidRDefault="009F2C53" w:rsidP="009F2C53">
      <w:pPr>
        <w:pStyle w:val="B2"/>
        <w:snapToGrid w:val="0"/>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9F2C53" w:rsidRDefault="009F2C53" w:rsidP="009F2C53">
      <w:pPr>
        <w:snapToGrid w:val="0"/>
        <w:rPr>
          <w:lang w:val="en-US"/>
        </w:rPr>
      </w:pPr>
      <w:r>
        <w:t xml:space="preserve">The AMF may include </w:t>
      </w:r>
      <w:r>
        <w:rPr>
          <w:lang w:val="en-US"/>
        </w:rPr>
        <w:t>operator-defined access category definitions in the REGISTRATION ACCEPT message.</w:t>
      </w:r>
    </w:p>
    <w:p w:rsidR="009F2C53" w:rsidRDefault="009F2C53" w:rsidP="009F2C53">
      <w:pPr>
        <w:snapToGrid w:val="0"/>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9F2C53" w:rsidRPr="00CC0C94" w:rsidRDefault="009F2C53" w:rsidP="009F2C53">
      <w:pPr>
        <w:snapToGrid w:val="0"/>
      </w:pPr>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9F2C53" w:rsidRDefault="009F2C53" w:rsidP="009F2C53">
      <w:pPr>
        <w:pStyle w:val="B1"/>
        <w:snapToGrid w:val="0"/>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9F2C53" w:rsidRDefault="009F2C53" w:rsidP="009F2C53">
      <w:pPr>
        <w:pStyle w:val="B1"/>
        <w:snapToGrid w:val="0"/>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9F2C53" w:rsidRDefault="009F2C53" w:rsidP="009F2C53">
      <w:pPr>
        <w:snapToGrid w:val="0"/>
      </w:pPr>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9F2C53" w:rsidRDefault="009F2C53" w:rsidP="009F2C53">
      <w:pPr>
        <w:pStyle w:val="B1"/>
        <w:snapToGrid w:val="0"/>
      </w:pPr>
      <w:r w:rsidRPr="001344AD">
        <w:t>a)</w:t>
      </w:r>
      <w:r>
        <w:tab/>
        <w:t>stop timer T3448 if it is running; and</w:t>
      </w:r>
    </w:p>
    <w:p w:rsidR="009F2C53" w:rsidRPr="00CC0C94" w:rsidRDefault="009F2C53" w:rsidP="009F2C53">
      <w:pPr>
        <w:pStyle w:val="B1"/>
        <w:snapToGrid w:val="0"/>
        <w:rPr>
          <w:lang w:eastAsia="ja-JP"/>
        </w:rPr>
      </w:pPr>
      <w:r>
        <w:t>b)</w:t>
      </w:r>
      <w:r w:rsidRPr="00CC0C94">
        <w:tab/>
        <w:t>start timer T3448 with the value provided in the T3448 value IE.</w:t>
      </w:r>
    </w:p>
    <w:p w:rsidR="009F2C53" w:rsidRPr="00CC0C94" w:rsidRDefault="009F2C53" w:rsidP="009F2C53">
      <w:pPr>
        <w:snapToGrid w:val="0"/>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9F2C53" w:rsidRDefault="009F2C53" w:rsidP="009F2C53">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9F2C53" w:rsidRPr="00F80336" w:rsidRDefault="009F2C53" w:rsidP="009F2C53">
      <w:pPr>
        <w:pStyle w:val="NO"/>
        <w:snapToGrid w:val="0"/>
        <w:rPr>
          <w:rFonts w:eastAsia="Malgun Gothic"/>
        </w:rPr>
      </w:pPr>
      <w:r w:rsidRPr="002C1FFB">
        <w:t>NOTE</w:t>
      </w:r>
      <w:r>
        <w:t> 20: The UE provides the truncated 5G-S-TMSI configuration to the lower layers.</w:t>
      </w:r>
    </w:p>
    <w:p w:rsidR="009F2C53" w:rsidRDefault="009F2C53" w:rsidP="009F2C53">
      <w:pPr>
        <w:snapToGrid w:val="0"/>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9F2C53" w:rsidRDefault="009F2C53" w:rsidP="009F2C53">
      <w:pPr>
        <w:pStyle w:val="B1"/>
        <w:snapToGrid w:val="0"/>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rsidR="009F2C53" w:rsidRDefault="009F2C53" w:rsidP="009F2C53">
      <w:pPr>
        <w:pStyle w:val="B1"/>
        <w:snapToGrid w:val="0"/>
        <w:rPr>
          <w:lang w:val="en-US"/>
        </w:rPr>
      </w:pPr>
      <w:r>
        <w:rPr>
          <w:lang w:val="en-US"/>
        </w:rPr>
        <w:t>b)</w:t>
      </w:r>
      <w:r>
        <w:rPr>
          <w:lang w:val="en-US"/>
        </w:rPr>
        <w:tab/>
        <w:t>a UE radio capability ID IE, the UE shall store the UE radio capability ID as specified in annex</w:t>
      </w:r>
      <w:r w:rsidRPr="001344AD">
        <w:t> </w:t>
      </w:r>
      <w:r>
        <w:rPr>
          <w:lang w:val="en-US"/>
        </w:rPr>
        <w:t>C.</w:t>
      </w:r>
    </w:p>
    <w:p w:rsidR="009F2C53" w:rsidRPr="00E3109B" w:rsidRDefault="009F2C53" w:rsidP="009F2C53">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rsidR="009F2C53" w:rsidRPr="00E3109B" w:rsidRDefault="009F2C53" w:rsidP="009F2C53">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rsidR="009F2C53" w:rsidRDefault="009F2C53" w:rsidP="009F2C53">
      <w:pPr>
        <w:snapToGrid w:val="0"/>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rsidR="009F2C53" w:rsidRDefault="009F2C53" w:rsidP="009F2C53">
      <w:pPr>
        <w:pStyle w:val="NO"/>
        <w:snapToGrid w:val="0"/>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rsidR="009F2C53" w:rsidRDefault="009F2C53" w:rsidP="009F2C53">
      <w:pPr>
        <w:pStyle w:val="NO"/>
        <w:snapToGrid w:val="0"/>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rsidR="009F2C53" w:rsidRDefault="009F2C53" w:rsidP="009F2C53">
      <w:pPr>
        <w:snapToGrid w:val="0"/>
      </w:pPr>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9F2C53" w:rsidRDefault="009F2C53" w:rsidP="009F2C53">
      <w:pPr>
        <w:snapToGrid w:val="0"/>
      </w:pPr>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9F2C53" w:rsidRDefault="009F2C53" w:rsidP="009F2C53">
      <w:pPr>
        <w:snapToGrid w:val="0"/>
      </w:pPr>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rsidR="009F2C53" w:rsidRDefault="009F2C53" w:rsidP="009F2C53">
      <w:pPr>
        <w:snapToGrid w:val="0"/>
      </w:pPr>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rsidR="009F2C53" w:rsidRDefault="009F2C53" w:rsidP="009F2C53">
      <w:pPr>
        <w:pStyle w:val="B1"/>
        <w:snapToGrid w:val="0"/>
      </w:pPr>
      <w:r>
        <w:t>a)</w:t>
      </w:r>
      <w:r>
        <w:tab/>
        <w:t>the PLMN with disaster condition IE is included in the REGISTRATION REQUEST message, the AMF shall determine the PLMN with disaster condition in the PLMN with disaster condition IE;</w:t>
      </w:r>
    </w:p>
    <w:p w:rsidR="009F2C53" w:rsidRDefault="009F2C53" w:rsidP="009F2C53">
      <w:pPr>
        <w:pStyle w:val="B1"/>
        <w:snapToGrid w:val="0"/>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rsidR="009F2C53" w:rsidRDefault="009F2C53" w:rsidP="009F2C53">
      <w:pPr>
        <w:pStyle w:val="B1"/>
        <w:snapToGrid w:val="0"/>
      </w:pPr>
      <w:r>
        <w:t>c)</w:t>
      </w:r>
      <w:r>
        <w:tab/>
        <w:t>the PLMN with disaster condition IE and the Additional GUTI IE are not included in the REGISTRATION REQUEST message and:</w:t>
      </w:r>
    </w:p>
    <w:p w:rsidR="009F2C53" w:rsidRDefault="009F2C53" w:rsidP="009F2C53">
      <w:pPr>
        <w:pStyle w:val="B2"/>
        <w:snapToGrid w:val="0"/>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rsidR="009F2C53" w:rsidRDefault="009F2C53" w:rsidP="009F2C53">
      <w:pPr>
        <w:pStyle w:val="B2"/>
        <w:snapToGrid w:val="0"/>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rsidR="009F2C53" w:rsidRDefault="009F2C53" w:rsidP="009F2C53">
      <w:pPr>
        <w:snapToGrid w:val="0"/>
      </w:pPr>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rsidR="009F2C53" w:rsidRDefault="009F2C53" w:rsidP="009F2C53">
      <w:pPr>
        <w:snapToGrid w:val="0"/>
      </w:pPr>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rsidR="009F2C53" w:rsidRDefault="009F2C53" w:rsidP="009F2C53">
      <w:pPr>
        <w:pStyle w:val="B1"/>
        <w:snapToGrid w:val="0"/>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rsidR="009F2C53" w:rsidRDefault="009F2C53" w:rsidP="009F2C53">
      <w:pPr>
        <w:pStyle w:val="B1"/>
        <w:snapToGrid w:val="0"/>
      </w:pPr>
      <w:r>
        <w:t>-</w:t>
      </w:r>
      <w:r>
        <w:tab/>
      </w:r>
      <w:r w:rsidRPr="00DC1479">
        <w:t>"no additional information", the UE shall consider itself registered for disaster roaming.</w:t>
      </w:r>
    </w:p>
    <w:p w:rsidR="009F2C53" w:rsidRDefault="009F2C53" w:rsidP="009F2C53">
      <w:pPr>
        <w:snapToGrid w:val="0"/>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rsidR="009F2C53" w:rsidRDefault="009F2C53" w:rsidP="009F2C53">
      <w:pPr>
        <w:snapToGrid w:val="0"/>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rsidR="001335AE" w:rsidRPr="009F2C53" w:rsidRDefault="001335AE" w:rsidP="00EC5A12">
      <w:pPr>
        <w:rPr>
          <w:lang w:eastAsia="zh-CN"/>
        </w:rPr>
      </w:pPr>
    </w:p>
    <w:p w:rsidR="009F2C53" w:rsidRDefault="009F2C53" w:rsidP="009F2C53">
      <w:pPr>
        <w:rPr>
          <w:lang w:val="en-US" w:eastAsia="zh-CN"/>
        </w:rPr>
      </w:pPr>
    </w:p>
    <w:p w:rsidR="009F2C53" w:rsidRPr="006B5418" w:rsidRDefault="009F2C53" w:rsidP="009F2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30AB8" w:rsidRDefault="00430AB8" w:rsidP="00430AB8">
      <w:pPr>
        <w:pStyle w:val="50"/>
        <w:snapToGrid w:val="0"/>
      </w:pPr>
      <w:bookmarkStart w:id="138" w:name="_Toc20232683"/>
      <w:bookmarkStart w:id="139" w:name="_Toc27746785"/>
      <w:bookmarkStart w:id="140" w:name="_Toc36212967"/>
      <w:bookmarkStart w:id="141" w:name="_Toc36657144"/>
      <w:bookmarkStart w:id="142" w:name="_Toc45286808"/>
      <w:bookmarkStart w:id="143" w:name="_Toc51948077"/>
      <w:bookmarkStart w:id="144" w:name="_Toc51949169"/>
      <w:bookmarkStart w:id="145" w:name="_Toc98753469"/>
      <w:r>
        <w:lastRenderedPageBreak/>
        <w:t>5.5.1.3.2</w:t>
      </w:r>
      <w:r>
        <w:tab/>
        <w:t>Mobility and periodic registration update initiation</w:t>
      </w:r>
      <w:bookmarkEnd w:id="138"/>
      <w:bookmarkEnd w:id="139"/>
      <w:bookmarkEnd w:id="140"/>
      <w:bookmarkEnd w:id="141"/>
      <w:bookmarkEnd w:id="142"/>
      <w:bookmarkEnd w:id="143"/>
      <w:bookmarkEnd w:id="144"/>
      <w:bookmarkEnd w:id="145"/>
    </w:p>
    <w:p w:rsidR="00430AB8" w:rsidRPr="003168A2" w:rsidRDefault="00430AB8" w:rsidP="00430AB8">
      <w:pPr>
        <w:snapToGrid w:val="0"/>
      </w:pPr>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430AB8" w:rsidRPr="003168A2" w:rsidRDefault="00430AB8" w:rsidP="00430AB8">
      <w:pPr>
        <w:pStyle w:val="B1"/>
        <w:snapToGrid w:val="0"/>
      </w:pPr>
      <w:r w:rsidRPr="003168A2">
        <w:t>a)</w:t>
      </w:r>
      <w:r w:rsidRPr="003168A2">
        <w:tab/>
        <w:t xml:space="preserve">when the UE detects entering a tracking area that is not in the list of tracking areas that the UE previously registered in the </w:t>
      </w:r>
      <w:r>
        <w:t>AMF</w:t>
      </w:r>
      <w:r w:rsidRPr="003168A2">
        <w:t>;</w:t>
      </w:r>
    </w:p>
    <w:p w:rsidR="00430AB8" w:rsidRDefault="00430AB8" w:rsidP="00430AB8">
      <w:pPr>
        <w:pStyle w:val="B1"/>
        <w:snapToGrid w:val="0"/>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430AB8" w:rsidRDefault="00430AB8" w:rsidP="00430AB8">
      <w:pPr>
        <w:pStyle w:val="B1"/>
        <w:snapToGrid w:val="0"/>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430AB8" w:rsidRDefault="00430AB8" w:rsidP="00430AB8">
      <w:pPr>
        <w:pStyle w:val="B1"/>
        <w:snapToGrid w:val="0"/>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430AB8" w:rsidRPr="002B6F44" w:rsidRDefault="00430AB8" w:rsidP="00430AB8">
      <w:pPr>
        <w:pStyle w:val="NO"/>
        <w:snapToGrid w:val="0"/>
      </w:pPr>
      <w:r w:rsidRPr="002B6F44">
        <w:t>NOTE 1:</w:t>
      </w:r>
      <w:r w:rsidRPr="002B6F44">
        <w:tab/>
        <w:t>As an implementat</w:t>
      </w:r>
      <w:r>
        <w:t>i</w:t>
      </w:r>
      <w:r w:rsidRPr="002B6F44">
        <w:t>on option, MUSIM UE is allowed to not respond to paging based on the information available in the paging message, e.g. voice service indication.</w:t>
      </w:r>
    </w:p>
    <w:p w:rsidR="00430AB8" w:rsidRDefault="00430AB8" w:rsidP="00430AB8">
      <w:pPr>
        <w:pStyle w:val="B1"/>
        <w:snapToGrid w:val="0"/>
      </w:pPr>
      <w:r>
        <w:t>e)</w:t>
      </w:r>
      <w:r w:rsidRPr="00CB6964">
        <w:tab/>
      </w:r>
      <w:r>
        <w:t>upon inter-system change from S1 mode to N1 mode and if the UE previously had initiated an attach procedure or a tracking area updating procedure when in S1 mode;</w:t>
      </w:r>
    </w:p>
    <w:p w:rsidR="00430AB8" w:rsidRDefault="00430AB8" w:rsidP="00430AB8">
      <w:pPr>
        <w:pStyle w:val="B1"/>
        <w:snapToGrid w:val="0"/>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430AB8" w:rsidRDefault="00430AB8" w:rsidP="00430AB8">
      <w:pPr>
        <w:pStyle w:val="B1"/>
        <w:snapToGrid w:val="0"/>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430AB8" w:rsidRPr="00CB6964" w:rsidRDefault="00430AB8" w:rsidP="00430AB8">
      <w:pPr>
        <w:pStyle w:val="B1"/>
        <w:snapToGrid w:val="0"/>
      </w:pPr>
      <w:r>
        <w:t>h)</w:t>
      </w:r>
      <w:r>
        <w:tab/>
      </w:r>
      <w:r w:rsidRPr="00026C79">
        <w:rPr>
          <w:lang w:val="en-US" w:eastAsia="ja-JP"/>
        </w:rPr>
        <w:t xml:space="preserve">when the UE's usage setting </w:t>
      </w:r>
      <w:r>
        <w:rPr>
          <w:lang w:val="en-US" w:eastAsia="ja-JP"/>
        </w:rPr>
        <w:t>changes;</w:t>
      </w:r>
    </w:p>
    <w:p w:rsidR="00430AB8" w:rsidRDefault="00430AB8" w:rsidP="00430AB8">
      <w:pPr>
        <w:pStyle w:val="B1"/>
        <w:snapToGrid w:val="0"/>
        <w:rPr>
          <w:lang w:val="en-US"/>
        </w:rPr>
      </w:pPr>
      <w:r>
        <w:t>i</w:t>
      </w:r>
      <w:r w:rsidRPr="00735CAD">
        <w:t>)</w:t>
      </w:r>
      <w:r w:rsidRPr="00735CAD">
        <w:tab/>
      </w:r>
      <w:r>
        <w:rPr>
          <w:lang w:val="en-US"/>
        </w:rPr>
        <w:t>when the UE needs to change the slice(s) it is currently registered to;</w:t>
      </w:r>
    </w:p>
    <w:p w:rsidR="00430AB8" w:rsidRDefault="00430AB8" w:rsidP="00430AB8">
      <w:pPr>
        <w:pStyle w:val="B1"/>
        <w:snapToGrid w:val="0"/>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430AB8" w:rsidRPr="00735CAD" w:rsidRDefault="00430AB8" w:rsidP="00430AB8">
      <w:pPr>
        <w:pStyle w:val="B1"/>
        <w:snapToGrid w:val="0"/>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430AB8" w:rsidRDefault="00430AB8" w:rsidP="00430AB8">
      <w:pPr>
        <w:pStyle w:val="B1"/>
        <w:snapToGrid w:val="0"/>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430AB8" w:rsidRPr="00735CAD" w:rsidRDefault="00430AB8" w:rsidP="00430AB8">
      <w:pPr>
        <w:pStyle w:val="B1"/>
        <w:snapToGrid w:val="0"/>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430AB8" w:rsidRPr="00735CAD" w:rsidRDefault="00430AB8" w:rsidP="00430AB8">
      <w:pPr>
        <w:pStyle w:val="B1"/>
        <w:snapToGrid w:val="0"/>
      </w:pPr>
      <w:r>
        <w:t>n)</w:t>
      </w:r>
      <w:r>
        <w:tab/>
        <w:t>when the UE in 5GMM-IDLE mode changes the radio capability for NG-RAN or E-UTRAN;</w:t>
      </w:r>
    </w:p>
    <w:p w:rsidR="00430AB8" w:rsidRPr="00504452" w:rsidRDefault="00430AB8" w:rsidP="00430AB8">
      <w:pPr>
        <w:pStyle w:val="B1"/>
        <w:snapToGrid w:val="0"/>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430AB8" w:rsidRDefault="00430AB8" w:rsidP="00430AB8">
      <w:pPr>
        <w:pStyle w:val="B1"/>
        <w:snapToGrid w:val="0"/>
      </w:pPr>
      <w:r>
        <w:t>p</w:t>
      </w:r>
      <w:r w:rsidRPr="00504452">
        <w:rPr>
          <w:rFonts w:hint="eastAsia"/>
        </w:rPr>
        <w:t>)</w:t>
      </w:r>
      <w:r w:rsidRPr="00504452">
        <w:rPr>
          <w:rFonts w:hint="eastAsia"/>
        </w:rPr>
        <w:tab/>
      </w:r>
      <w:r>
        <w:t>void;</w:t>
      </w:r>
    </w:p>
    <w:p w:rsidR="00430AB8" w:rsidRPr="00504452" w:rsidRDefault="00430AB8" w:rsidP="00430AB8">
      <w:pPr>
        <w:pStyle w:val="B1"/>
        <w:snapToGrid w:val="0"/>
      </w:pPr>
      <w:r>
        <w:t>q)</w:t>
      </w:r>
      <w:r>
        <w:tab/>
        <w:t>when the UE needs to request new LADN information;</w:t>
      </w:r>
    </w:p>
    <w:p w:rsidR="00430AB8" w:rsidRPr="00504452" w:rsidRDefault="00430AB8" w:rsidP="00430AB8">
      <w:pPr>
        <w:pStyle w:val="B1"/>
        <w:snapToGrid w:val="0"/>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430AB8" w:rsidRPr="00504452" w:rsidRDefault="00430AB8" w:rsidP="00430AB8">
      <w:pPr>
        <w:pStyle w:val="B1"/>
        <w:snapToGrid w:val="0"/>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430AB8" w:rsidRDefault="00430AB8" w:rsidP="00430AB8">
      <w:pPr>
        <w:pStyle w:val="B1"/>
        <w:snapToGrid w:val="0"/>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430AB8" w:rsidRDefault="00430AB8" w:rsidP="00430AB8">
      <w:pPr>
        <w:pStyle w:val="B1"/>
        <w:snapToGrid w:val="0"/>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430AB8" w:rsidRPr="00504452" w:rsidRDefault="00430AB8" w:rsidP="00430AB8">
      <w:pPr>
        <w:pStyle w:val="B1"/>
        <w:snapToGrid w:val="0"/>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rsidR="00430AB8" w:rsidRDefault="00430AB8" w:rsidP="00430AB8">
      <w:pPr>
        <w:pStyle w:val="B1"/>
        <w:snapToGrid w:val="0"/>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430AB8" w:rsidRPr="004B11B4" w:rsidRDefault="00430AB8" w:rsidP="00430AB8">
      <w:pPr>
        <w:pStyle w:val="B1"/>
        <w:snapToGrid w:val="0"/>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rsidR="00430AB8" w:rsidRPr="004B11B4" w:rsidRDefault="00430AB8" w:rsidP="00430AB8">
      <w:pPr>
        <w:pStyle w:val="B1"/>
        <w:snapToGrid w:val="0"/>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rsidR="00430AB8" w:rsidRPr="004B11B4" w:rsidRDefault="00430AB8" w:rsidP="00430AB8">
      <w:pPr>
        <w:pStyle w:val="B1"/>
        <w:snapToGrid w:val="0"/>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430AB8" w:rsidRPr="004B11B4" w:rsidRDefault="00430AB8" w:rsidP="00430AB8">
      <w:pPr>
        <w:pStyle w:val="B1"/>
        <w:snapToGrid w:val="0"/>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430AB8" w:rsidRPr="004B11B4" w:rsidRDefault="00430AB8" w:rsidP="00430AB8">
      <w:pPr>
        <w:pStyle w:val="B1"/>
        <w:snapToGrid w:val="0"/>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rsidR="00430AB8" w:rsidRPr="00CC0C94" w:rsidRDefault="00430AB8" w:rsidP="00430AB8">
      <w:pPr>
        <w:pStyle w:val="B1"/>
        <w:snapToGrid w:val="0"/>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rsidR="00430AB8" w:rsidRPr="00CC0C94" w:rsidRDefault="00430AB8" w:rsidP="00430AB8">
      <w:pPr>
        <w:pStyle w:val="B1"/>
        <w:snapToGrid w:val="0"/>
        <w:rPr>
          <w:lang w:val="en-US" w:eastAsia="ko-KR"/>
        </w:rPr>
      </w:pPr>
      <w:r>
        <w:rPr>
          <w:lang w:val="en-US" w:eastAsia="ko-KR"/>
        </w:rPr>
        <w:t>zc)</w:t>
      </w:r>
      <w:r>
        <w:rPr>
          <w:lang w:val="en-US" w:eastAsia="ko-KR"/>
        </w:rPr>
        <w:tab/>
        <w:t>when the UE changes the UE specific DRX parameters in NB-N1 mode;</w:t>
      </w:r>
    </w:p>
    <w:p w:rsidR="00430AB8" w:rsidRPr="00496914" w:rsidRDefault="00430AB8" w:rsidP="00430AB8">
      <w:pPr>
        <w:pStyle w:val="B1"/>
        <w:snapToGrid w:val="0"/>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rsidR="00430AB8" w:rsidRPr="00D74CA1" w:rsidRDefault="00430AB8" w:rsidP="00430AB8">
      <w:pPr>
        <w:pStyle w:val="B1"/>
        <w:snapToGrid w:val="0"/>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rsidR="00430AB8" w:rsidRDefault="00430AB8" w:rsidP="00430AB8">
      <w:pPr>
        <w:pStyle w:val="B1"/>
        <w:snapToGrid w:val="0"/>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rsidR="00430AB8" w:rsidRPr="00D74CA1" w:rsidRDefault="00430AB8" w:rsidP="00430AB8">
      <w:pPr>
        <w:pStyle w:val="B1"/>
        <w:snapToGrid w:val="0"/>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rsidR="00430AB8" w:rsidRPr="002E1640" w:rsidRDefault="00430AB8" w:rsidP="00430AB8">
      <w:pPr>
        <w:pStyle w:val="B1"/>
        <w:snapToGrid w:val="0"/>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rsidR="00430AB8" w:rsidRPr="00504452" w:rsidRDefault="00430AB8" w:rsidP="00430AB8">
      <w:pPr>
        <w:pStyle w:val="NO"/>
        <w:snapToGrid w:val="0"/>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rsidR="00430AB8" w:rsidRPr="00D74CA1" w:rsidRDefault="00430AB8" w:rsidP="00430AB8">
      <w:pPr>
        <w:pStyle w:val="B1"/>
        <w:snapToGrid w:val="0"/>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46" w:name="_Hlk87985269"/>
      <w:r w:rsidRPr="00893B8B">
        <w:t>remove the paging restriction</w:t>
      </w:r>
      <w:bookmarkEnd w:id="146"/>
      <w:r>
        <w:t>; or</w:t>
      </w:r>
    </w:p>
    <w:p w:rsidR="00430AB8" w:rsidRPr="00D74CA1" w:rsidRDefault="00430AB8" w:rsidP="00430AB8">
      <w:pPr>
        <w:pStyle w:val="B1"/>
        <w:snapToGrid w:val="0"/>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rsidR="00430AB8" w:rsidRDefault="00430AB8" w:rsidP="00430AB8">
      <w:pPr>
        <w:snapToGrid w:val="0"/>
      </w:pPr>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430AB8" w:rsidRDefault="00430AB8" w:rsidP="00430AB8">
      <w:pPr>
        <w:pStyle w:val="EditorsNote"/>
        <w:snapToGrid w:val="0"/>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rsidR="00430AB8" w:rsidRDefault="00430AB8" w:rsidP="00430AB8">
      <w:pPr>
        <w:snapToGrid w:val="0"/>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430AB8" w:rsidRDefault="00430AB8" w:rsidP="00430AB8">
      <w:pPr>
        <w:pStyle w:val="B1"/>
        <w:snapToGrid w:val="0"/>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430AB8" w:rsidRDefault="00430AB8" w:rsidP="00430AB8">
      <w:pPr>
        <w:pStyle w:val="B1"/>
        <w:snapToGrid w:val="0"/>
        <w:rPr>
          <w:rFonts w:eastAsia="Malgun Gothic"/>
        </w:rPr>
      </w:pPr>
      <w:r>
        <w:rPr>
          <w:rFonts w:eastAsia="Malgun Gothic"/>
        </w:rPr>
        <w:t>-</w:t>
      </w:r>
      <w:r>
        <w:rPr>
          <w:rFonts w:eastAsia="Malgun Gothic"/>
        </w:rPr>
        <w:tab/>
        <w:t>include the S1 UE network capability IE in the REGISTRATION REQUEST message; and</w:t>
      </w:r>
    </w:p>
    <w:p w:rsidR="00430AB8" w:rsidRDefault="00430AB8" w:rsidP="00430AB8">
      <w:pPr>
        <w:pStyle w:val="B1"/>
        <w:snapToGrid w:val="0"/>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30AB8" w:rsidRDefault="00430AB8" w:rsidP="00430AB8">
      <w:pPr>
        <w:snapToGrid w:val="0"/>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sidR="00430AB8" w:rsidRPr="00FE320E" w:rsidRDefault="00430AB8" w:rsidP="00430AB8">
      <w:pPr>
        <w:snapToGrid w:val="0"/>
      </w:pPr>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430AB8" w:rsidRDefault="00430AB8" w:rsidP="00430AB8">
      <w:pPr>
        <w:snapToGrid w:val="0"/>
      </w:pPr>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430AB8" w:rsidRDefault="00430AB8" w:rsidP="00430AB8">
      <w:pPr>
        <w:snapToGrid w:val="0"/>
      </w:pPr>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430AB8" w:rsidRDefault="00430AB8" w:rsidP="00430AB8">
      <w:pPr>
        <w:pStyle w:val="B1"/>
        <w:snapToGrid w:val="0"/>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430AB8" w:rsidRPr="0008719F" w:rsidRDefault="00430AB8" w:rsidP="00430AB8">
      <w:pPr>
        <w:pStyle w:val="B1"/>
        <w:snapToGrid w:val="0"/>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430AB8" w:rsidRDefault="00430AB8" w:rsidP="00430AB8">
      <w:pPr>
        <w:snapToGrid w:val="0"/>
      </w:pPr>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430AB8" w:rsidRDefault="00430AB8" w:rsidP="00430AB8">
      <w:pPr>
        <w:snapToGrid w:val="0"/>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430AB8" w:rsidRDefault="00430AB8" w:rsidP="00430AB8">
      <w:pPr>
        <w:snapToGrid w:val="0"/>
      </w:pPr>
      <w:r>
        <w:t>If the UE supports CAG feature, the UE shall set the CAG bit to "CAG Supported</w:t>
      </w:r>
      <w:r w:rsidRPr="00CC0C94">
        <w:t>"</w:t>
      </w:r>
      <w:r>
        <w:t xml:space="preserve"> in the 5GMM capability IE of the REGISTRATION REQUEST message.</w:t>
      </w:r>
    </w:p>
    <w:p w:rsidR="00430AB8" w:rsidRPr="00FE320E" w:rsidRDefault="00430AB8" w:rsidP="00430AB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rsidR="00430AB8" w:rsidRPr="00AB3E8E" w:rsidRDefault="00430AB8" w:rsidP="00430AB8">
      <w:pPr>
        <w:snapToGrid w:val="0"/>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30AB8" w:rsidRDefault="00430AB8" w:rsidP="00430AB8">
      <w:pPr>
        <w:pStyle w:val="NO"/>
        <w:snapToGrid w:val="0"/>
      </w:pPr>
      <w:r>
        <w:t>NOTE 4:</w:t>
      </w:r>
      <w:r>
        <w:tab/>
        <w:t xml:space="preserve">In this version of the protocol, </w:t>
      </w:r>
      <w:r w:rsidRPr="00405DEB">
        <w:t>the UE can only include the Payload container IE in the REGISTRATION REQUEST message to carry a payload of type "UE policy container"</w:t>
      </w:r>
      <w:r>
        <w:t>.</w:t>
      </w:r>
    </w:p>
    <w:p w:rsidR="00430AB8" w:rsidRDefault="00430AB8" w:rsidP="00430AB8">
      <w:pPr>
        <w:snapToGrid w:val="0"/>
      </w:pPr>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430AB8" w:rsidRDefault="00430AB8" w:rsidP="00430AB8">
      <w:pPr>
        <w:snapToGrid w:val="0"/>
      </w:pPr>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430AB8" w:rsidRPr="00BE237D" w:rsidRDefault="00430AB8" w:rsidP="00430AB8">
      <w:pPr>
        <w:snapToGrid w:val="0"/>
      </w:pPr>
      <w:r w:rsidRPr="00BE237D">
        <w:t>If the UE no longer requires the use of SMS over NAS, then the UE shall include the 5GS update type IE in the REGISTRATION REQUEST message with the SMS requested bit set to "SMS over NAS not supported".</w:t>
      </w:r>
    </w:p>
    <w:p w:rsidR="00430AB8" w:rsidRDefault="00430AB8" w:rsidP="00430AB8">
      <w:pPr>
        <w:snapToGrid w:val="0"/>
      </w:pPr>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430AB8" w:rsidRDefault="00430AB8" w:rsidP="00430AB8">
      <w:pPr>
        <w:snapToGrid w:val="0"/>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30AB8" w:rsidRDefault="00430AB8" w:rsidP="00430AB8">
      <w:pPr>
        <w:snapToGrid w:val="0"/>
      </w:pPr>
      <w:r>
        <w:t xml:space="preserve">The UE shall handle the 5GS mobile identity IE in the REGISTRATION </w:t>
      </w:r>
      <w:r w:rsidRPr="003168A2">
        <w:t>REQUEST message</w:t>
      </w:r>
      <w:r>
        <w:t xml:space="preserve"> as follows:</w:t>
      </w:r>
    </w:p>
    <w:p w:rsidR="00430AB8" w:rsidRDefault="00430AB8" w:rsidP="00430AB8">
      <w:pPr>
        <w:pStyle w:val="B1"/>
        <w:snapToGrid w:val="0"/>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rsidR="00430AB8" w:rsidRDefault="00430AB8" w:rsidP="00430AB8">
      <w:pPr>
        <w:pStyle w:val="B2"/>
        <w:snapToGrid w:val="0"/>
      </w:pPr>
      <w:r>
        <w:t>1)</w:t>
      </w:r>
      <w:r>
        <w:tab/>
        <w:t>a valid 5G-GUTI that was previously assigned by the same PLMN with which the UE is performing the registration, if available;</w:t>
      </w:r>
    </w:p>
    <w:p w:rsidR="00430AB8" w:rsidRDefault="00430AB8" w:rsidP="00430AB8">
      <w:pPr>
        <w:pStyle w:val="B2"/>
        <w:snapToGrid w:val="0"/>
      </w:pPr>
      <w:r>
        <w:t>2)</w:t>
      </w:r>
      <w:r>
        <w:tab/>
        <w:t>a valid 5G-GUTI that was previously assigned by an equivalent PLMN, if available; and</w:t>
      </w:r>
    </w:p>
    <w:p w:rsidR="00430AB8" w:rsidRDefault="00430AB8" w:rsidP="00430AB8">
      <w:pPr>
        <w:pStyle w:val="B2"/>
        <w:snapToGrid w:val="0"/>
      </w:pPr>
      <w:r>
        <w:t>3)</w:t>
      </w:r>
      <w:r>
        <w:tab/>
        <w:t>a valid 5G-GUTI that was previously assigned by any other PLMN, if available; and</w:t>
      </w:r>
    </w:p>
    <w:p w:rsidR="00430AB8" w:rsidRDefault="00430AB8" w:rsidP="00430AB8">
      <w:pPr>
        <w:pStyle w:val="NO"/>
        <w:snapToGrid w:val="0"/>
      </w:pPr>
      <w:r>
        <w:t>NOTE 5:</w:t>
      </w:r>
      <w:r>
        <w:tab/>
        <w:t>The 5G-GUTI included in the Additional GUTI IE is a native 5G-GUTI.</w:t>
      </w:r>
    </w:p>
    <w:p w:rsidR="00430AB8" w:rsidRDefault="00430AB8" w:rsidP="00430AB8">
      <w:pPr>
        <w:pStyle w:val="B1"/>
        <w:snapToGrid w:val="0"/>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rsidR="00430AB8" w:rsidRDefault="00430AB8" w:rsidP="00430AB8">
      <w:pPr>
        <w:pStyle w:val="B1"/>
        <w:snapToGrid w:val="0"/>
      </w:pPr>
      <w:r>
        <w:tab/>
        <w:t>If the UE does not operate in SNPN access operation mode, holds two valid native 5G-GUTIs assigned by PLMNs and:</w:t>
      </w:r>
    </w:p>
    <w:p w:rsidR="00430AB8" w:rsidRDefault="00430AB8" w:rsidP="00430AB8">
      <w:pPr>
        <w:pStyle w:val="B2"/>
        <w:snapToGrid w:val="0"/>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rsidR="00430AB8" w:rsidRDefault="00430AB8" w:rsidP="00430AB8">
      <w:pPr>
        <w:pStyle w:val="B2"/>
        <w:snapToGrid w:val="0"/>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rsidR="00430AB8" w:rsidRPr="00FE320E" w:rsidRDefault="00430AB8" w:rsidP="00430AB8">
      <w:pPr>
        <w:snapToGrid w:val="0"/>
      </w:pPr>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430AB8" w:rsidRDefault="00430AB8" w:rsidP="00430AB8">
      <w:pPr>
        <w:snapToGrid w:val="0"/>
      </w:pPr>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30AB8" w:rsidRDefault="00430AB8" w:rsidP="00430AB8">
      <w:pPr>
        <w:snapToGrid w:val="0"/>
      </w:pPr>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30AB8" w:rsidRDefault="00430AB8" w:rsidP="00430AB8">
      <w:pPr>
        <w:snapToGrid w:val="0"/>
      </w:pPr>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430AB8" w:rsidRDefault="00430AB8" w:rsidP="00430AB8">
      <w:pPr>
        <w:snapToGrid w:val="0"/>
      </w:pPr>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430AB8" w:rsidRDefault="00430AB8" w:rsidP="00430AB8">
      <w:pPr>
        <w:pStyle w:val="B1"/>
        <w:snapToGrid w:val="0"/>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30AB8" w:rsidRPr="00216B0A" w:rsidRDefault="00430AB8" w:rsidP="00430AB8">
      <w:pPr>
        <w:pStyle w:val="B1"/>
        <w:snapToGrid w:val="0"/>
      </w:pPr>
      <w:r>
        <w:t>-</w:t>
      </w:r>
      <w:r>
        <w:tab/>
      </w:r>
      <w:r w:rsidRPr="00977243">
        <w:t xml:space="preserve">to indicate a request for LADN information by </w:t>
      </w:r>
      <w:r>
        <w:t>not including any LADN DNN value in the LADN indication IE.</w:t>
      </w:r>
    </w:p>
    <w:p w:rsidR="00430AB8" w:rsidRDefault="00430AB8" w:rsidP="00430AB8">
      <w:pPr>
        <w:snapToGrid w:val="0"/>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430AB8" w:rsidRDefault="00430AB8" w:rsidP="00430AB8">
      <w:pPr>
        <w:pStyle w:val="B1"/>
        <w:snapToGrid w:val="0"/>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430AB8" w:rsidRDefault="00430AB8" w:rsidP="00430AB8">
      <w:pPr>
        <w:pStyle w:val="B1"/>
        <w:snapToGrid w:val="0"/>
      </w:pPr>
      <w:r>
        <w:rPr>
          <w:rFonts w:hint="eastAsia"/>
          <w:lang w:eastAsia="zh-CN"/>
        </w:rPr>
        <w:lastRenderedPageBreak/>
        <w:t>-</w:t>
      </w:r>
      <w:r>
        <w:rPr>
          <w:rFonts w:hint="eastAsia"/>
          <w:lang w:eastAsia="zh-CN"/>
        </w:rPr>
        <w:tab/>
      </w:r>
      <w:r>
        <w:t>associated with the access type the REGISTRATION REQUEST message is sent over; and</w:t>
      </w:r>
    </w:p>
    <w:p w:rsidR="00430AB8" w:rsidRDefault="00430AB8" w:rsidP="00430AB8">
      <w:pPr>
        <w:pStyle w:val="B1"/>
        <w:snapToGrid w:val="0"/>
      </w:pPr>
      <w:r>
        <w:t>-</w:t>
      </w:r>
      <w:r>
        <w:tab/>
      </w:r>
      <w:r>
        <w:rPr>
          <w:rFonts w:hint="eastAsia"/>
        </w:rPr>
        <w:t>have pending user data to be sent</w:t>
      </w:r>
      <w:r>
        <w:t xml:space="preserve"> over user plane</w:t>
      </w:r>
      <w:r>
        <w:rPr>
          <w:rFonts w:hint="eastAsia"/>
        </w:rPr>
        <w:t>.</w:t>
      </w:r>
    </w:p>
    <w:p w:rsidR="00430AB8" w:rsidRPr="00D72B4E" w:rsidRDefault="00430AB8" w:rsidP="00430AB8">
      <w:pPr>
        <w:snapToGrid w:val="0"/>
      </w:pPr>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rsidR="00430AB8" w:rsidRDefault="00430AB8" w:rsidP="00430AB8">
      <w:pPr>
        <w:snapToGrid w:val="0"/>
      </w:pPr>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430AB8" w:rsidRDefault="00430AB8" w:rsidP="00430AB8">
      <w:pPr>
        <w:snapToGrid w:val="0"/>
      </w:pPr>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rsidR="00430AB8" w:rsidRDefault="00430AB8" w:rsidP="00430AB8">
      <w:pPr>
        <w:pStyle w:val="B1"/>
        <w:snapToGrid w:val="0"/>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rsidR="00430AB8" w:rsidRDefault="00430AB8" w:rsidP="00430AB8">
      <w:pPr>
        <w:pStyle w:val="B1"/>
        <w:snapToGrid w:val="0"/>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rsidR="00430AB8" w:rsidRPr="00764B63" w:rsidRDefault="00430AB8" w:rsidP="00430AB8">
      <w:pPr>
        <w:snapToGrid w:val="0"/>
      </w:pPr>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rsidR="00430AB8" w:rsidRDefault="00430AB8" w:rsidP="00430AB8">
      <w:pPr>
        <w:snapToGrid w:val="0"/>
      </w:pPr>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430AB8" w:rsidRDefault="00430AB8" w:rsidP="00430AB8">
      <w:pPr>
        <w:snapToGrid w:val="0"/>
      </w:pPr>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430AB8" w:rsidRDefault="00430AB8" w:rsidP="00430AB8">
      <w:pPr>
        <w:pStyle w:val="B1"/>
        <w:snapToGrid w:val="0"/>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430AB8" w:rsidRDefault="00430AB8" w:rsidP="00430AB8">
      <w:pPr>
        <w:pStyle w:val="NO"/>
        <w:snapToGrid w:val="0"/>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430AB8" w:rsidRDefault="00430AB8" w:rsidP="00430AB8">
      <w:pPr>
        <w:pStyle w:val="NO"/>
        <w:snapToGrid w:val="0"/>
      </w:pPr>
      <w:r>
        <w:t>NOTE 7:</w:t>
      </w:r>
      <w:r>
        <w:tab/>
      </w:r>
      <w:r w:rsidRPr="001E1604">
        <w:t>The value of the 5GMM registration status included by the UE in the UE status IE is not used by the AMF</w:t>
      </w:r>
      <w:r>
        <w:t>.</w:t>
      </w:r>
    </w:p>
    <w:p w:rsidR="00430AB8" w:rsidRDefault="00430AB8" w:rsidP="00430AB8">
      <w:pPr>
        <w:pStyle w:val="B1"/>
        <w:snapToGrid w:val="0"/>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430AB8" w:rsidRDefault="00430AB8" w:rsidP="00430AB8">
      <w:pPr>
        <w:pStyle w:val="B1"/>
        <w:snapToGrid w:val="0"/>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rsidR="00430AB8" w:rsidRDefault="00430AB8" w:rsidP="00430AB8">
      <w:pPr>
        <w:pStyle w:val="B1"/>
        <w:snapToGrid w:val="0"/>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rsidR="00430AB8" w:rsidRDefault="00430AB8" w:rsidP="00430AB8">
      <w:pPr>
        <w:pStyle w:val="B1"/>
        <w:snapToGrid w:val="0"/>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430AB8" w:rsidRDefault="00430AB8" w:rsidP="00430AB8">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430AB8" w:rsidRDefault="00430AB8" w:rsidP="00430AB8">
      <w:pPr>
        <w:pStyle w:val="B1"/>
        <w:snapToGrid w:val="0"/>
      </w:pPr>
      <w:r>
        <w:t>a)</w:t>
      </w:r>
      <w:r>
        <w:tab/>
        <w:t>is in NB-N1 mode and:</w:t>
      </w:r>
    </w:p>
    <w:p w:rsidR="00430AB8" w:rsidRDefault="00430AB8" w:rsidP="00430AB8">
      <w:pPr>
        <w:pStyle w:val="B2"/>
        <w:snapToGrid w:val="0"/>
        <w:rPr>
          <w:lang w:val="en-US"/>
        </w:rPr>
      </w:pPr>
      <w:r>
        <w:t>1)</w:t>
      </w:r>
      <w:r>
        <w:tab/>
      </w:r>
      <w:r>
        <w:rPr>
          <w:lang w:val="en-US"/>
        </w:rPr>
        <w:t>the UE needs to change the slice(s) it is currently registered to within the same registration area; or</w:t>
      </w:r>
    </w:p>
    <w:p w:rsidR="00430AB8" w:rsidRDefault="00430AB8" w:rsidP="00430AB8">
      <w:pPr>
        <w:pStyle w:val="B2"/>
        <w:snapToGrid w:val="0"/>
        <w:rPr>
          <w:lang w:val="en-US"/>
        </w:rPr>
      </w:pPr>
      <w:r>
        <w:rPr>
          <w:lang w:val="en-US"/>
        </w:rPr>
        <w:t>2)</w:t>
      </w:r>
      <w:r>
        <w:rPr>
          <w:lang w:val="en-US"/>
        </w:rPr>
        <w:tab/>
        <w:t>the UE has entered a new registration area; or</w:t>
      </w:r>
    </w:p>
    <w:p w:rsidR="00430AB8" w:rsidRDefault="00430AB8" w:rsidP="00430AB8">
      <w:pPr>
        <w:pStyle w:val="B1"/>
        <w:snapToGrid w:val="0"/>
      </w:pPr>
      <w:r>
        <w:rPr>
          <w:lang w:val="en-US"/>
        </w:rPr>
        <w:t>b)</w:t>
      </w:r>
      <w:r>
        <w:rPr>
          <w:lang w:val="en-US"/>
        </w:rPr>
        <w:tab/>
        <w:t>the UE is not in NB-N1 mode and is not r</w:t>
      </w:r>
      <w:r w:rsidRPr="000F0233">
        <w:rPr>
          <w:lang w:val="en-US"/>
        </w:rPr>
        <w:t>egistered for onboarding services in SNPN</w:t>
      </w:r>
      <w:r>
        <w:rPr>
          <w:lang w:val="en-US"/>
        </w:rPr>
        <w:t>;</w:t>
      </w:r>
    </w:p>
    <w:p w:rsidR="00430AB8" w:rsidRDefault="00430AB8" w:rsidP="00430AB8">
      <w:pPr>
        <w:snapToGrid w:val="0"/>
      </w:pPr>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rsidR="00430AB8" w:rsidRDefault="00430AB8" w:rsidP="00430AB8">
      <w:pPr>
        <w:pStyle w:val="NO"/>
        <w:snapToGrid w:val="0"/>
      </w:pPr>
      <w:r>
        <w:t>NOTE 8:</w:t>
      </w:r>
      <w:r>
        <w:tab/>
        <w:t>T</w:t>
      </w:r>
      <w:r w:rsidRPr="00405DEB">
        <w:t xml:space="preserve">he REGISTRATION REQUEST message </w:t>
      </w:r>
      <w:r>
        <w:t>can include both the Requested NSSAI IE and the Requested mapped NSSAI IE as described below.</w:t>
      </w:r>
    </w:p>
    <w:p w:rsidR="00430AB8" w:rsidRDefault="00430AB8" w:rsidP="00430AB8">
      <w:pPr>
        <w:snapToGrid w:val="0"/>
      </w:pPr>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rsidR="00430AB8" w:rsidRPr="00FC30B0" w:rsidRDefault="00430AB8" w:rsidP="00430AB8">
      <w:pPr>
        <w:snapToGrid w:val="0"/>
      </w:pP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430AB8" w:rsidRPr="006741C2" w:rsidRDefault="00430AB8" w:rsidP="00430AB8">
      <w:pPr>
        <w:pStyle w:val="B1"/>
        <w:snapToGrid w:val="0"/>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rsidR="00430AB8" w:rsidRPr="006741C2" w:rsidRDefault="00430AB8" w:rsidP="00430AB8">
      <w:pPr>
        <w:pStyle w:val="B1"/>
        <w:snapToGrid w:val="0"/>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rsidR="00430AB8" w:rsidRPr="006741C2" w:rsidRDefault="00430AB8" w:rsidP="00430AB8">
      <w:pPr>
        <w:pStyle w:val="B1"/>
        <w:snapToGrid w:val="0"/>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rsidR="00430AB8" w:rsidRDefault="00430AB8" w:rsidP="00430AB8">
      <w:pPr>
        <w:snapToGrid w:val="0"/>
      </w:pPr>
      <w:r>
        <w:t>and in addition the Requested NSSAI IE shall include S-NSSAI(s) applicable in the current PLMN, and if available the associated mapped S-NSSAI(s) for:</w:t>
      </w:r>
    </w:p>
    <w:p w:rsidR="00430AB8" w:rsidRPr="00A56A82" w:rsidRDefault="00430AB8" w:rsidP="00430AB8">
      <w:pPr>
        <w:pStyle w:val="B1"/>
        <w:snapToGrid w:val="0"/>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430AB8" w:rsidRDefault="00430AB8" w:rsidP="00430AB8">
      <w:pPr>
        <w:pStyle w:val="B1"/>
        <w:snapToGrid w:val="0"/>
      </w:pPr>
      <w:r w:rsidRPr="00A56A82">
        <w:t>b)</w:t>
      </w:r>
      <w:r w:rsidRPr="00A56A82">
        <w:tab/>
        <w:t>each active PDU session.</w:t>
      </w:r>
    </w:p>
    <w:p w:rsidR="00430AB8" w:rsidRDefault="00430AB8" w:rsidP="00430AB8">
      <w:pPr>
        <w:snapToGrid w:val="0"/>
      </w:pPr>
      <w:r>
        <w:t xml:space="preserve">If the UE does not have S-NSSAI(s) applicable in the current PLMN, then the </w:t>
      </w:r>
      <w:r w:rsidRPr="003C5CB2">
        <w:t>Requested mapped NSSAI IE shall</w:t>
      </w:r>
      <w:r>
        <w:t xml:space="preserve"> include HPLMN S-NSSAI(s) (e.g. mapped S-NSSAI(s), if available) for:</w:t>
      </w:r>
    </w:p>
    <w:p w:rsidR="00430AB8" w:rsidRDefault="00430AB8" w:rsidP="00430AB8">
      <w:pPr>
        <w:pStyle w:val="B1"/>
        <w:snapToGrid w:val="0"/>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430AB8" w:rsidRDefault="00430AB8" w:rsidP="00430AB8">
      <w:pPr>
        <w:pStyle w:val="B1"/>
        <w:snapToGrid w:val="0"/>
      </w:pPr>
      <w:r>
        <w:t>b)</w:t>
      </w:r>
      <w:r>
        <w:tab/>
        <w:t>each active PDU session when the UE is performing mobility from N1 mode to N1 mode to a visited PLMN.</w:t>
      </w:r>
    </w:p>
    <w:p w:rsidR="00430AB8" w:rsidRDefault="00430AB8" w:rsidP="00430AB8">
      <w:pPr>
        <w:pStyle w:val="NO"/>
        <w:snapToGrid w:val="0"/>
      </w:pPr>
      <w:r>
        <w:t>NOTE 9:</w:t>
      </w:r>
      <w:r>
        <w:tab/>
        <w:t>The Requested NSSAI IE is used instead of Requested mapped NSSAI IE in REGISTRATION REQUEST message when the UE enters HPLMN.</w:t>
      </w:r>
    </w:p>
    <w:p w:rsidR="00430AB8" w:rsidRDefault="00430AB8" w:rsidP="00430AB8">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430AB8" w:rsidRDefault="00430AB8" w:rsidP="00430AB8">
      <w:pPr>
        <w:snapToGrid w:val="0"/>
      </w:pPr>
      <w:r>
        <w:t>If the UE has:</w:t>
      </w:r>
    </w:p>
    <w:p w:rsidR="00430AB8" w:rsidRDefault="00430AB8" w:rsidP="00430AB8">
      <w:pPr>
        <w:pStyle w:val="B1"/>
        <w:snapToGrid w:val="0"/>
      </w:pPr>
      <w:r>
        <w:t>-</w:t>
      </w:r>
      <w:r>
        <w:tab/>
        <w:t>no allowed NSSAI for the current PLMN;</w:t>
      </w:r>
    </w:p>
    <w:p w:rsidR="00430AB8" w:rsidRDefault="00430AB8" w:rsidP="00430AB8">
      <w:pPr>
        <w:pStyle w:val="B1"/>
        <w:snapToGrid w:val="0"/>
      </w:pPr>
      <w:r>
        <w:t>-</w:t>
      </w:r>
      <w:r>
        <w:tab/>
        <w:t>no configured NSSAI for the current PLMN;</w:t>
      </w:r>
    </w:p>
    <w:p w:rsidR="00430AB8" w:rsidRDefault="00430AB8" w:rsidP="00430AB8">
      <w:pPr>
        <w:pStyle w:val="B1"/>
        <w:snapToGrid w:val="0"/>
      </w:pPr>
      <w:r>
        <w:lastRenderedPageBreak/>
        <w:t>-</w:t>
      </w:r>
      <w:r>
        <w:tab/>
        <w:t>neither active PDU session(s) nor PDN connection(s) to transfer associated with an S-NSSAI applicable in the current PLMN; and</w:t>
      </w:r>
    </w:p>
    <w:p w:rsidR="00430AB8" w:rsidRDefault="00430AB8" w:rsidP="00430AB8">
      <w:pPr>
        <w:pStyle w:val="B1"/>
        <w:snapToGrid w:val="0"/>
      </w:pPr>
      <w:r>
        <w:t>-</w:t>
      </w:r>
      <w:r>
        <w:tab/>
        <w:t>neither active PDU session(s) nor PDN connection(s) to transfer associated with mapped S-NSSAI(s);</w:t>
      </w:r>
    </w:p>
    <w:p w:rsidR="00430AB8" w:rsidRDefault="00430AB8" w:rsidP="00430AB8">
      <w:pPr>
        <w:snapToGrid w:val="0"/>
      </w:pPr>
      <w:r>
        <w:t>and has a default configured NSSAI, then the UE shall:</w:t>
      </w:r>
    </w:p>
    <w:p w:rsidR="00430AB8" w:rsidRDefault="00430AB8" w:rsidP="00430AB8">
      <w:pPr>
        <w:pStyle w:val="B1"/>
        <w:snapToGrid w:val="0"/>
      </w:pPr>
      <w:r>
        <w:t>a)</w:t>
      </w:r>
      <w:r>
        <w:tab/>
        <w:t>include the S-NSSAI(s) in the Requested NSSAI IE of the REGISTRATION REQUEST message using the default configured NSSAI; and</w:t>
      </w:r>
    </w:p>
    <w:p w:rsidR="00430AB8" w:rsidRDefault="00430AB8" w:rsidP="00430AB8">
      <w:pPr>
        <w:pStyle w:val="B1"/>
        <w:snapToGrid w:val="0"/>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30AB8" w:rsidRDefault="00430AB8" w:rsidP="00430AB8">
      <w:pPr>
        <w:snapToGrid w:val="0"/>
      </w:pPr>
      <w:r>
        <w:t>If the UE has:</w:t>
      </w:r>
    </w:p>
    <w:p w:rsidR="00430AB8" w:rsidRDefault="00430AB8" w:rsidP="00430AB8">
      <w:pPr>
        <w:pStyle w:val="B1"/>
        <w:snapToGrid w:val="0"/>
      </w:pPr>
      <w:r>
        <w:t>-</w:t>
      </w:r>
      <w:r>
        <w:tab/>
        <w:t>no allowed NSSAI for the current PLMN;</w:t>
      </w:r>
    </w:p>
    <w:p w:rsidR="00430AB8" w:rsidRDefault="00430AB8" w:rsidP="00430AB8">
      <w:pPr>
        <w:pStyle w:val="B1"/>
        <w:snapToGrid w:val="0"/>
      </w:pPr>
      <w:r>
        <w:t>-</w:t>
      </w:r>
      <w:r>
        <w:tab/>
        <w:t>no configured NSSAI for the current PLMN;</w:t>
      </w:r>
    </w:p>
    <w:p w:rsidR="00430AB8" w:rsidRDefault="00430AB8" w:rsidP="00430AB8">
      <w:pPr>
        <w:pStyle w:val="B1"/>
        <w:snapToGrid w:val="0"/>
      </w:pPr>
      <w:r>
        <w:t>-</w:t>
      </w:r>
      <w:r>
        <w:tab/>
        <w:t>neither active PDU session(s) nor PDN connection(s) to transfer associated with an S-NSSAI applicable in the current PLMN</w:t>
      </w:r>
    </w:p>
    <w:p w:rsidR="00430AB8" w:rsidRDefault="00430AB8" w:rsidP="00430AB8">
      <w:pPr>
        <w:pStyle w:val="B1"/>
        <w:snapToGrid w:val="0"/>
      </w:pPr>
      <w:r>
        <w:t>-</w:t>
      </w:r>
      <w:r>
        <w:tab/>
        <w:t>neither active PDU session(s) nor PDN connection(s) to transfer associated with mapped S-NSSAI(s); and</w:t>
      </w:r>
    </w:p>
    <w:p w:rsidR="00430AB8" w:rsidRDefault="00430AB8" w:rsidP="00430AB8">
      <w:pPr>
        <w:pStyle w:val="B1"/>
        <w:snapToGrid w:val="0"/>
      </w:pPr>
      <w:r>
        <w:t>-</w:t>
      </w:r>
      <w:r>
        <w:tab/>
        <w:t>no default configured NSSAI</w:t>
      </w:r>
    </w:p>
    <w:p w:rsidR="00430AB8" w:rsidRDefault="00430AB8" w:rsidP="00430AB8">
      <w:pPr>
        <w:snapToGrid w:val="0"/>
      </w:pPr>
      <w:r>
        <w:t xml:space="preserve">the UE shall include neither </w:t>
      </w:r>
      <w:r w:rsidRPr="00512A6B">
        <w:t>Request</w:t>
      </w:r>
      <w:r>
        <w:t>ed NSSAI IE nor Requested mapped NSSAI IE in the REGISTRATION REQUEST message.</w:t>
      </w:r>
    </w:p>
    <w:p w:rsidR="00430AB8" w:rsidRDefault="00430AB8" w:rsidP="00430AB8">
      <w:pPr>
        <w:snapToGrid w:val="0"/>
      </w:pPr>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rsidR="00430AB8" w:rsidRDefault="00430AB8" w:rsidP="00430AB8">
      <w:pPr>
        <w:snapToGrid w:val="0"/>
      </w:pPr>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sidR="00430AB8" w:rsidRPr="00EC66BC" w:rsidRDefault="00430AB8" w:rsidP="00430AB8">
      <w:pPr>
        <w:snapToGrid w:val="0"/>
      </w:pPr>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rsidR="00430AB8" w:rsidRDefault="00430AB8" w:rsidP="00430AB8">
      <w:pPr>
        <w:pStyle w:val="NO"/>
        <w:snapToGrid w:val="0"/>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rsidR="00430AB8" w:rsidRPr="00BE76B7" w:rsidRDefault="00430AB8" w:rsidP="00430AB8">
      <w:pPr>
        <w:pStyle w:val="NO"/>
        <w:snapToGrid w:val="0"/>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rsidR="00430AB8" w:rsidRDefault="00430AB8" w:rsidP="00430AB8">
      <w:pPr>
        <w:snapToGrid w:val="0"/>
      </w:pPr>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430AB8" w:rsidRDefault="00430AB8" w:rsidP="00430AB8">
      <w:pPr>
        <w:pStyle w:val="NO"/>
        <w:snapToGrid w:val="0"/>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430AB8" w:rsidRDefault="00430AB8" w:rsidP="00430AB8">
      <w:pPr>
        <w:pStyle w:val="NO"/>
        <w:snapToGrid w:val="0"/>
      </w:pPr>
      <w:r>
        <w:t>NOTE 13:</w:t>
      </w:r>
      <w:r>
        <w:tab/>
        <w:t>The number of S-NSSAI(s) included in the requested NSSAI cannot exceed eight.</w:t>
      </w:r>
    </w:p>
    <w:p w:rsidR="00A94BBB" w:rsidRPr="00A14B58" w:rsidRDefault="00A94BBB" w:rsidP="00A94BBB">
      <w:pPr>
        <w:snapToGrid w:val="0"/>
        <w:rPr>
          <w:ins w:id="147" w:author="cmcc12" w:date="2022-03-28T20:16:00Z"/>
          <w:lang w:eastAsia="zh-CN"/>
        </w:rPr>
      </w:pPr>
      <w:ins w:id="148" w:author="cmcc12" w:date="2022-03-28T20:16:00Z">
        <w:r>
          <w:rPr>
            <w:rFonts w:eastAsia="Malgun Gothic"/>
          </w:rPr>
          <w:lastRenderedPageBreak/>
          <w:t xml:space="preserve">If the UE supports </w:t>
        </w:r>
        <w:r>
          <w:rPr>
            <w:rFonts w:hint="eastAsia"/>
            <w:lang w:eastAsia="zh-CN"/>
          </w:rPr>
          <w:t>the network slice AS group</w:t>
        </w:r>
        <w:r>
          <w:rPr>
            <w:rFonts w:eastAsia="Malgun Gothic"/>
          </w:rPr>
          <w:t>, the UE shall</w:t>
        </w:r>
        <w:r>
          <w:rPr>
            <w:rFonts w:hint="eastAsia"/>
            <w:lang w:eastAsia="zh-CN"/>
          </w:rPr>
          <w:t xml:space="preserve"> </w:t>
        </w:r>
        <w:r>
          <w:t xml:space="preserve">set the </w:t>
        </w:r>
        <w:r>
          <w:rPr>
            <w:rFonts w:hint="eastAsia"/>
            <w:lang w:eastAsia="zh-CN"/>
          </w:rPr>
          <w:t xml:space="preserve">network slice AS group </w:t>
        </w:r>
        <w:r>
          <w:t>bit to "</w:t>
        </w:r>
        <w:r>
          <w:rPr>
            <w:rFonts w:hint="eastAsia"/>
            <w:lang w:eastAsia="zh-CN"/>
          </w:rPr>
          <w:t>Network slice AS group</w:t>
        </w:r>
        <w:r w:rsidRPr="003168A2">
          <w:t xml:space="preserve"> supported</w:t>
        </w:r>
        <w:r>
          <w:t>" in the 5GMM</w:t>
        </w:r>
        <w:r w:rsidRPr="009B6D73">
          <w:t xml:space="preserve"> capability</w:t>
        </w:r>
        <w:r>
          <w:t xml:space="preserve"> IE of the REGISTRATION REQUEST message</w:t>
        </w:r>
        <w:r>
          <w:rPr>
            <w:rFonts w:hint="eastAsia"/>
            <w:lang w:eastAsia="zh-CN"/>
          </w:rPr>
          <w:t>.</w:t>
        </w:r>
      </w:ins>
    </w:p>
    <w:p w:rsidR="00430AB8" w:rsidRDefault="00430AB8" w:rsidP="00430AB8">
      <w:pPr>
        <w:snapToGrid w:val="0"/>
      </w:pP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430AB8" w:rsidRDefault="00430AB8" w:rsidP="00430AB8">
      <w:pPr>
        <w:pStyle w:val="B1"/>
        <w:snapToGrid w:val="0"/>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430AB8" w:rsidRDefault="00430AB8" w:rsidP="00430AB8">
      <w:pPr>
        <w:pStyle w:val="B1"/>
        <w:snapToGrid w:val="0"/>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rsidR="00430AB8" w:rsidRPr="00082716" w:rsidRDefault="00430AB8" w:rsidP="00430AB8">
      <w:pPr>
        <w:pStyle w:val="B1"/>
        <w:snapToGrid w:val="0"/>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430AB8" w:rsidRPr="007569F0" w:rsidRDefault="00430AB8" w:rsidP="00430AB8">
      <w:pPr>
        <w:pStyle w:val="NO"/>
        <w:snapToGrid w:val="0"/>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rsidR="00430AB8" w:rsidRDefault="00430AB8" w:rsidP="00430AB8">
      <w:pPr>
        <w:snapToGrid w:val="0"/>
      </w:pPr>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430AB8" w:rsidRDefault="00430AB8" w:rsidP="00430AB8">
      <w:pPr>
        <w:snapToGrid w:val="0"/>
      </w:pPr>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t xml:space="preserve"> </w:t>
      </w:r>
      <w:r>
        <w:t>or E</w:t>
      </w:r>
      <w: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rsidR="00430AB8" w:rsidRPr="00082716" w:rsidRDefault="00430AB8" w:rsidP="00430AB8">
      <w:pPr>
        <w:snapToGrid w:val="0"/>
      </w:pPr>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430AB8" w:rsidRDefault="00430AB8" w:rsidP="00430AB8">
      <w:pPr>
        <w:snapToGrid w:val="0"/>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430AB8" w:rsidRDefault="00430AB8" w:rsidP="00430AB8">
      <w:pPr>
        <w:snapToGrid w:val="0"/>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430AB8" w:rsidRDefault="00430AB8" w:rsidP="00430AB8">
      <w:pPr>
        <w:snapToGrid w:val="0"/>
      </w:pPr>
      <w:r>
        <w:t>For case a), x)</w:t>
      </w:r>
      <w:r w:rsidRPr="005E5A4A">
        <w:t xml:space="preserve"> or if the UE operating in the single-registration mode performs inter-system change from S1 mode to N1 mode</w:t>
      </w:r>
      <w:r>
        <w:t>, the UE shall:</w:t>
      </w:r>
    </w:p>
    <w:p w:rsidR="00430AB8" w:rsidRDefault="00430AB8" w:rsidP="00430AB8">
      <w:pPr>
        <w:pStyle w:val="B1"/>
        <w:snapToGrid w:val="0"/>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430AB8" w:rsidRDefault="00430AB8" w:rsidP="00430AB8">
      <w:pPr>
        <w:pStyle w:val="B1"/>
        <w:snapToGrid w:val="0"/>
      </w:pPr>
      <w:r>
        <w:t>b)</w:t>
      </w:r>
      <w:r>
        <w:tab/>
        <w:t>if the UE:</w:t>
      </w:r>
    </w:p>
    <w:p w:rsidR="00430AB8" w:rsidRDefault="00430AB8" w:rsidP="00430AB8">
      <w:pPr>
        <w:pStyle w:val="B2"/>
        <w:snapToGrid w:val="0"/>
      </w:pPr>
      <w:r>
        <w:t>1)</w:t>
      </w:r>
      <w:r>
        <w:tab/>
        <w:t>does not have an applicable network-assigned UE radio capability ID for the current UE radio configuration in the selected PLMN or SNPN; and</w:t>
      </w:r>
    </w:p>
    <w:p w:rsidR="00430AB8" w:rsidRDefault="00430AB8" w:rsidP="00430AB8">
      <w:pPr>
        <w:pStyle w:val="B2"/>
        <w:snapToGrid w:val="0"/>
      </w:pPr>
      <w:r>
        <w:t>2)</w:t>
      </w:r>
      <w:r>
        <w:tab/>
        <w:t>has an applicable manufacturer-assigned UE radio capability ID for the current UE radio configuration,</w:t>
      </w:r>
    </w:p>
    <w:p w:rsidR="00430AB8" w:rsidRDefault="00430AB8" w:rsidP="00430AB8">
      <w:pPr>
        <w:pStyle w:val="B1"/>
        <w:snapToGrid w:val="0"/>
      </w:pPr>
      <w:r>
        <w:tab/>
        <w:t>include the applicable manufacturer-assigned UE radio capability ID in the UE radio capability ID IE of the REGISTRATION REQUEST message.</w:t>
      </w:r>
    </w:p>
    <w:p w:rsidR="00430AB8" w:rsidRPr="00CC0C94" w:rsidRDefault="00430AB8" w:rsidP="00430AB8">
      <w:pPr>
        <w:snapToGrid w:val="0"/>
      </w:pPr>
      <w:r w:rsidRPr="00CC0C94">
        <w:lastRenderedPageBreak/>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430AB8" w:rsidRPr="00CC0C94" w:rsidRDefault="00430AB8" w:rsidP="00430AB8">
      <w:pPr>
        <w:snapToGrid w:val="0"/>
      </w:pPr>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430AB8" w:rsidRPr="00CC0C94" w:rsidRDefault="00430AB8" w:rsidP="00430AB8">
      <w:pPr>
        <w:snapToGrid w:val="0"/>
      </w:pPr>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430AB8" w:rsidRDefault="00430AB8" w:rsidP="00430AB8">
      <w:pPr>
        <w:snapToGrid w:val="0"/>
      </w:pPr>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430AB8" w:rsidRDefault="00430AB8" w:rsidP="00430AB8">
      <w:pPr>
        <w:snapToGrid w:val="0"/>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430AB8" w:rsidRDefault="00430AB8" w:rsidP="00430AB8">
      <w:pPr>
        <w:snapToGrid w:val="0"/>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rsidR="00430AB8" w:rsidRDefault="00430AB8" w:rsidP="00430AB8">
      <w:pPr>
        <w:snapToGrid w:val="0"/>
      </w:pPr>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rsidR="00430AB8" w:rsidRDefault="00430AB8" w:rsidP="00430AB8">
      <w:pPr>
        <w:pStyle w:val="NO"/>
        <w:snapToGrid w:val="0"/>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rsidR="00430AB8" w:rsidRDefault="00430AB8" w:rsidP="00430AB8">
      <w:pPr>
        <w:pStyle w:val="NO"/>
        <w:snapToGrid w:val="0"/>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rsidR="00430AB8" w:rsidRDefault="00430AB8" w:rsidP="00430AB8">
      <w:pPr>
        <w:snapToGrid w:val="0"/>
      </w:pPr>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rsidR="00430AB8" w:rsidRDefault="00430AB8" w:rsidP="00430AB8">
      <w:pPr>
        <w:snapToGrid w:val="0"/>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430AB8" w:rsidRDefault="00430AB8" w:rsidP="00430AB8">
      <w:pPr>
        <w:snapToGrid w:val="0"/>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430AB8" w:rsidRDefault="00430AB8" w:rsidP="00430AB8">
      <w:pPr>
        <w:snapToGrid w:val="0"/>
      </w:pPr>
      <w:r>
        <w:t>The UE shall send the REGISTRATION REQUEST message including the NAS message container IE as described in subclause 4.4.6:</w:t>
      </w:r>
    </w:p>
    <w:p w:rsidR="00430AB8" w:rsidRDefault="00430AB8" w:rsidP="00430AB8">
      <w:pPr>
        <w:pStyle w:val="B1"/>
        <w:snapToGrid w:val="0"/>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rsidR="00430AB8" w:rsidRDefault="00430AB8" w:rsidP="00430AB8">
      <w:pPr>
        <w:pStyle w:val="B1"/>
        <w:snapToGrid w:val="0"/>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430AB8" w:rsidRDefault="00430AB8" w:rsidP="00430AB8">
      <w:pPr>
        <w:snapToGrid w:val="0"/>
      </w:pPr>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430AB8" w:rsidRDefault="00430AB8" w:rsidP="00430AB8">
      <w:pPr>
        <w:pStyle w:val="B1"/>
        <w:snapToGrid w:val="0"/>
      </w:pPr>
      <w:r>
        <w:t>a)</w:t>
      </w:r>
      <w:r>
        <w:tab/>
        <w:t>from 5GMM-</w:t>
      </w:r>
      <w:r w:rsidRPr="003168A2">
        <w:t xml:space="preserve">IDLE </w:t>
      </w:r>
      <w:r>
        <w:t>mode; or</w:t>
      </w:r>
    </w:p>
    <w:p w:rsidR="00430AB8" w:rsidRDefault="00430AB8" w:rsidP="00430AB8">
      <w:pPr>
        <w:pStyle w:val="B1"/>
        <w:snapToGrid w:val="0"/>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430AB8" w:rsidRDefault="00430AB8" w:rsidP="00430AB8">
      <w:pPr>
        <w:snapToGrid w:val="0"/>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430AB8" w:rsidRDefault="00430AB8" w:rsidP="00430AB8">
      <w:pPr>
        <w:snapToGrid w:val="0"/>
      </w:pPr>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30AB8" w:rsidRPr="00CC0C94" w:rsidRDefault="00430AB8" w:rsidP="00430AB8">
      <w:pPr>
        <w:snapToGrid w:val="0"/>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430AB8" w:rsidRPr="00CD2F0E" w:rsidRDefault="00430AB8" w:rsidP="00430AB8">
      <w:pPr>
        <w:snapToGrid w:val="0"/>
      </w:pPr>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rsidR="00430AB8" w:rsidRPr="00CC0C94" w:rsidRDefault="00430AB8" w:rsidP="00430AB8">
      <w:pPr>
        <w:snapToGrid w:val="0"/>
      </w:pPr>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430AB8" w:rsidRDefault="00430AB8" w:rsidP="00430AB8">
      <w:pPr>
        <w:snapToGrid w:val="0"/>
      </w:pPr>
      <w:r>
        <w:t>The UE shall set the ER-NSSAI bit to "Extended rejected NSSAI supported" in the 5GMM capability IE of the REGISTRATION REQUEST message.</w:t>
      </w:r>
    </w:p>
    <w:p w:rsidR="00430AB8" w:rsidRPr="00EC66BC" w:rsidRDefault="00430AB8" w:rsidP="00430AB8">
      <w:pPr>
        <w:snapToGrid w:val="0"/>
      </w:pPr>
      <w:r w:rsidRPr="00EC66BC">
        <w:t>If the UE supports the NSSRG, then the UE shall set the NSSRG bit to "NSSRG supported" in the 5GMM capability IE of the REGISTRATION REQUEST message.</w:t>
      </w:r>
    </w:p>
    <w:p w:rsidR="00430AB8" w:rsidRDefault="00430AB8" w:rsidP="00430AB8">
      <w:pPr>
        <w:snapToGrid w:val="0"/>
      </w:pPr>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rsidR="00430AB8" w:rsidRDefault="00430AB8" w:rsidP="00430AB8">
      <w:pPr>
        <w:snapToGrid w:val="0"/>
      </w:pPr>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rsidR="00430AB8" w:rsidRDefault="00430AB8" w:rsidP="00430AB8">
      <w:pPr>
        <w:snapToGrid w:val="0"/>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rsidR="00430AB8" w:rsidRPr="00CC0C94" w:rsidRDefault="00430AB8" w:rsidP="00430AB8">
      <w:pPr>
        <w:snapToGrid w:val="0"/>
      </w:pPr>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rsidR="00430AB8" w:rsidRPr="00CC0C94" w:rsidRDefault="00430AB8" w:rsidP="00430AB8">
      <w:pPr>
        <w:snapToGrid w:val="0"/>
      </w:pPr>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rsidR="00430AB8" w:rsidRPr="00CC0C94" w:rsidRDefault="00430AB8" w:rsidP="00430AB8">
      <w:pPr>
        <w:snapToGrid w:val="0"/>
      </w:pPr>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rsidR="00430AB8" w:rsidRDefault="00430AB8" w:rsidP="00430AB8">
      <w:pPr>
        <w:snapToGrid w:val="0"/>
      </w:pPr>
      <w:r w:rsidRPr="00CC0C94">
        <w:t>For all cases except case b</w:t>
      </w:r>
      <w:r>
        <w:t>, i</w:t>
      </w:r>
      <w:r w:rsidRPr="00CC0C94">
        <w:t xml:space="preserve">f </w:t>
      </w:r>
      <w:r>
        <w:t>the MUSIM UE</w:t>
      </w:r>
      <w:r w:rsidRPr="00324303">
        <w:t xml:space="preserve"> </w:t>
      </w:r>
      <w:r>
        <w:t>sets:</w:t>
      </w:r>
    </w:p>
    <w:p w:rsidR="00430AB8" w:rsidRDefault="00430AB8" w:rsidP="00430AB8">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430AB8" w:rsidRDefault="00430AB8" w:rsidP="00430AB8">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430AB8" w:rsidRDefault="00430AB8" w:rsidP="00430AB8">
      <w:pPr>
        <w:pStyle w:val="B1"/>
        <w:snapToGrid w:val="0"/>
      </w:pPr>
      <w:r>
        <w:t>-</w:t>
      </w:r>
      <w:r>
        <w:tab/>
        <w:t>both of them;</w:t>
      </w:r>
    </w:p>
    <w:p w:rsidR="00430AB8" w:rsidRDefault="00430AB8" w:rsidP="00430AB8">
      <w:pPr>
        <w:snapToGrid w:val="0"/>
      </w:pPr>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rsidR="00430AB8" w:rsidRDefault="00430AB8" w:rsidP="00430AB8">
      <w:pPr>
        <w:snapToGrid w:val="0"/>
      </w:pPr>
      <w:r>
        <w:t>If the UE supports MINT, the UE shall set the MINT bit to "MINT supported</w:t>
      </w:r>
      <w:r w:rsidRPr="00CC0C94">
        <w:t>"</w:t>
      </w:r>
      <w:r>
        <w:t xml:space="preserve"> in the 5GMM capability IE of the REGISTRATION REQUEST message.</w:t>
      </w:r>
    </w:p>
    <w:p w:rsidR="00430AB8" w:rsidRDefault="00430AB8" w:rsidP="00430AB8">
      <w:pPr>
        <w:snapToGrid w:val="0"/>
      </w:pPr>
      <w:r>
        <w:t>For case zg), if:</w:t>
      </w:r>
    </w:p>
    <w:p w:rsidR="00430AB8" w:rsidRDefault="00430AB8" w:rsidP="00430AB8">
      <w:pPr>
        <w:pStyle w:val="B1"/>
        <w:snapToGrid w:val="0"/>
      </w:pPr>
      <w:r>
        <w:t>a)</w:t>
      </w:r>
      <w:r>
        <w:tab/>
        <w:t>the PLMN with disaster condition is the HPLMN and:</w:t>
      </w:r>
    </w:p>
    <w:p w:rsidR="00430AB8" w:rsidRDefault="00430AB8" w:rsidP="00430AB8">
      <w:pPr>
        <w:pStyle w:val="B2"/>
        <w:snapToGrid w:val="0"/>
      </w:pPr>
      <w:r>
        <w:t>1)</w:t>
      </w:r>
      <w:r>
        <w:tab/>
        <w:t xml:space="preserve">the Additional GUTI IE is included in the REGISTRATION REQUEST message and does not contain a </w:t>
      </w:r>
      <w:r w:rsidRPr="0053498E">
        <w:t xml:space="preserve">valid 5G-GUTI that was previously assigned by </w:t>
      </w:r>
      <w:r>
        <w:t>the HPLMN; or</w:t>
      </w:r>
    </w:p>
    <w:p w:rsidR="00430AB8" w:rsidRDefault="00430AB8" w:rsidP="00430AB8">
      <w:pPr>
        <w:pStyle w:val="B2"/>
        <w:snapToGrid w:val="0"/>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rsidR="00430AB8" w:rsidRDefault="00430AB8" w:rsidP="00430AB8">
      <w:pPr>
        <w:pStyle w:val="B1"/>
        <w:snapToGrid w:val="0"/>
      </w:pPr>
      <w:r>
        <w:t>b)</w:t>
      </w:r>
      <w:r>
        <w:tab/>
        <w:t>the PLMN with disaster condition is not the HPLMN and:</w:t>
      </w:r>
    </w:p>
    <w:p w:rsidR="00430AB8" w:rsidRDefault="00430AB8" w:rsidP="00430AB8">
      <w:pPr>
        <w:pStyle w:val="B2"/>
        <w:snapToGrid w:val="0"/>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rsidR="00430AB8" w:rsidRDefault="00430AB8" w:rsidP="00430AB8">
      <w:pPr>
        <w:pStyle w:val="B2"/>
        <w:snapToGrid w:val="0"/>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rsidR="00430AB8" w:rsidRDefault="00430AB8" w:rsidP="00430AB8">
      <w:pPr>
        <w:snapToGrid w:val="0"/>
      </w:pPr>
      <w:r>
        <w:t>then the UE shall include in the REGISTRATION REQUEST message the PLMN with disaster condition IE indicating the PLMN with disaster condition.</w:t>
      </w:r>
    </w:p>
    <w:p w:rsidR="00430AB8" w:rsidRDefault="00430AB8" w:rsidP="00430AB8">
      <w:pPr>
        <w:snapToGrid w:val="0"/>
      </w:pPr>
      <w:r>
        <w:lastRenderedPageBreak/>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rsidR="00430AB8" w:rsidRDefault="00430AB8" w:rsidP="00430AB8">
      <w:pPr>
        <w:snapToGrid w:val="0"/>
      </w:pPr>
      <w:r w:rsidRPr="00176056">
        <w:t>If the UE supports event notification, the UE shall set the EventNotification bit to "Event notification supported" in the 5GMM capability IE of the REGISTRATION REQUEST message.</w:t>
      </w:r>
    </w:p>
    <w:p w:rsidR="00430AB8" w:rsidRPr="00FE320E" w:rsidRDefault="00430AB8" w:rsidP="00430AB8">
      <w:pPr>
        <w:snapToGrid w:val="0"/>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rsidR="00430AB8" w:rsidRDefault="00430AB8" w:rsidP="00430AB8">
      <w:pPr>
        <w:pStyle w:val="TH"/>
      </w:pPr>
      <w:r>
        <w:object w:dxaOrig="9541" w:dyaOrig="8460">
          <v:shape id="_x0000_i1026" type="#_x0000_t75" style="width:416.15pt;height:369pt" o:ole="">
            <v:imagedata r:id="rId15" o:title=""/>
          </v:shape>
          <o:OLEObject Type="Embed" ProgID="Visio.Drawing.15" ShapeID="_x0000_i1026" DrawAspect="Content" ObjectID="_1710176108" r:id="rId16"/>
        </w:object>
      </w:r>
    </w:p>
    <w:p w:rsidR="00430AB8" w:rsidRPr="00BD0557" w:rsidRDefault="00430AB8" w:rsidP="00430AB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335AE" w:rsidRPr="00430AB8" w:rsidRDefault="001335AE" w:rsidP="00EC5A12">
      <w:pPr>
        <w:rPr>
          <w:lang w:eastAsia="zh-CN"/>
        </w:rPr>
      </w:pPr>
    </w:p>
    <w:p w:rsidR="001335AE" w:rsidRDefault="001335AE" w:rsidP="00EC5A12">
      <w:pPr>
        <w:rPr>
          <w:lang w:val="en-US" w:eastAsia="zh-CN"/>
        </w:rPr>
      </w:pPr>
    </w:p>
    <w:p w:rsidR="009F2C53" w:rsidRDefault="009F2C53" w:rsidP="009F2C53">
      <w:pPr>
        <w:rPr>
          <w:lang w:val="en-US" w:eastAsia="zh-CN"/>
        </w:rPr>
      </w:pPr>
    </w:p>
    <w:p w:rsidR="009F2C53" w:rsidRPr="006B5418" w:rsidRDefault="009F2C53" w:rsidP="009F2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30AB8" w:rsidRDefault="00430AB8" w:rsidP="00430AB8">
      <w:pPr>
        <w:pStyle w:val="50"/>
        <w:snapToGrid w:val="0"/>
      </w:pPr>
      <w:bookmarkStart w:id="149" w:name="_Toc20232685"/>
      <w:bookmarkStart w:id="150" w:name="_Toc27746787"/>
      <w:bookmarkStart w:id="151" w:name="_Toc36212969"/>
      <w:bookmarkStart w:id="152" w:name="_Toc36657146"/>
      <w:bookmarkStart w:id="153" w:name="_Toc45286810"/>
      <w:bookmarkStart w:id="154" w:name="_Toc51948079"/>
      <w:bookmarkStart w:id="155" w:name="_Toc51949171"/>
      <w:bookmarkStart w:id="156" w:name="_Toc98753471"/>
      <w:r>
        <w:t>5.5.1.3.4</w:t>
      </w:r>
      <w:r>
        <w:tab/>
        <w:t xml:space="preserve">Mobility and periodic registration update </w:t>
      </w:r>
      <w:r w:rsidRPr="003168A2">
        <w:t>accepted by the network</w:t>
      </w:r>
      <w:bookmarkEnd w:id="149"/>
      <w:bookmarkEnd w:id="150"/>
      <w:bookmarkEnd w:id="151"/>
      <w:bookmarkEnd w:id="152"/>
      <w:bookmarkEnd w:id="153"/>
      <w:bookmarkEnd w:id="154"/>
      <w:bookmarkEnd w:id="155"/>
      <w:bookmarkEnd w:id="156"/>
    </w:p>
    <w:p w:rsidR="00430AB8" w:rsidRDefault="00430AB8" w:rsidP="00430AB8">
      <w:pPr>
        <w:snapToGrid w:val="0"/>
      </w:pPr>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30AB8" w:rsidRDefault="00430AB8" w:rsidP="00430AB8">
      <w:pPr>
        <w:snapToGrid w:val="0"/>
      </w:pPr>
      <w:r>
        <w:t>If timer T3513 is running in the AMF, the AMF shall stop timer T3513 if a paging request was sent with the access type indicating non-3GPP and the REGISTRATION REQUEST message includes the Allowed PDU session status IE.</w:t>
      </w:r>
    </w:p>
    <w:p w:rsidR="00430AB8" w:rsidRDefault="00430AB8" w:rsidP="00430AB8">
      <w:pPr>
        <w:snapToGrid w:val="0"/>
      </w:pPr>
      <w:r>
        <w:lastRenderedPageBreak/>
        <w:t>If timer T3565 is running in the AMF, the AMF shall stop timer T3565 when a REGISTRATION REQUEST message is received.</w:t>
      </w:r>
    </w:p>
    <w:p w:rsidR="00430AB8" w:rsidRPr="00CC0C94" w:rsidRDefault="00430AB8" w:rsidP="00430AB8">
      <w:pPr>
        <w:snapToGrid w:val="0"/>
      </w:pPr>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30AB8" w:rsidRPr="00CC0C94" w:rsidRDefault="00430AB8" w:rsidP="00430AB8">
      <w:pPr>
        <w:pStyle w:val="NO"/>
        <w:snapToGrid w:val="0"/>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30AB8" w:rsidRDefault="00430AB8" w:rsidP="00430AB8">
      <w:pPr>
        <w:snapToGrid w:val="0"/>
      </w:pPr>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30AB8" w:rsidRDefault="00430AB8" w:rsidP="00430AB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rsidR="00430AB8" w:rsidRPr="0000154D" w:rsidRDefault="00430AB8" w:rsidP="00430AB8">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430AB8" w:rsidRDefault="00430AB8" w:rsidP="00430AB8">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430AB8" w:rsidRPr="008C0E61" w:rsidRDefault="00430AB8" w:rsidP="00430AB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430AB8" w:rsidRPr="008D17FF" w:rsidRDefault="00430AB8" w:rsidP="00430AB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430AB8" w:rsidRDefault="00430AB8" w:rsidP="00430AB8">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rsidR="00430AB8" w:rsidRDefault="00430AB8" w:rsidP="00430AB8">
      <w:pPr>
        <w:snapToGrid w:val="0"/>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430AB8" w:rsidRDefault="00430AB8" w:rsidP="00430AB8">
      <w:pPr>
        <w:snapToGrid w:val="0"/>
      </w:pPr>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30AB8" w:rsidRDefault="00430AB8" w:rsidP="00430AB8">
      <w:pPr>
        <w:pStyle w:val="NO"/>
        <w:snapToGrid w:val="0"/>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30AB8" w:rsidRDefault="00430AB8" w:rsidP="00430AB8">
      <w:pPr>
        <w:snapToGrid w:val="0"/>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430AB8" w:rsidRPr="00A01A68" w:rsidRDefault="00430AB8" w:rsidP="00430AB8">
      <w:pPr>
        <w:snapToGrid w:val="0"/>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rsidR="00430AB8" w:rsidRDefault="00430AB8" w:rsidP="00430AB8">
      <w:pPr>
        <w:snapToGrid w:val="0"/>
      </w:pPr>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30AB8" w:rsidRDefault="00430AB8" w:rsidP="00430AB8">
      <w:pPr>
        <w:snapToGrid w:val="0"/>
      </w:pPr>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30AB8" w:rsidRDefault="00430AB8" w:rsidP="00430AB8">
      <w:pPr>
        <w:snapToGrid w:val="0"/>
      </w:pPr>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30AB8" w:rsidRDefault="00430AB8" w:rsidP="00430AB8">
      <w:pPr>
        <w:snapToGrid w:val="0"/>
      </w:pPr>
      <w:r>
        <w:t>The AMF shall include an active time value in the T3324 IE in the REGISTRATION ACCEPT message if the UE requested an active time value in the REGISTRATION REQUEST message and the AMF accepts the use of MICO mode and the use of active time.</w:t>
      </w:r>
    </w:p>
    <w:p w:rsidR="00430AB8" w:rsidRPr="003C2D26" w:rsidRDefault="00430AB8" w:rsidP="00430AB8">
      <w:pPr>
        <w:snapToGrid w:val="0"/>
      </w:pPr>
      <w:r w:rsidRPr="003C2D26">
        <w:t>If the UE does not include MICO indication IE in the REGISTRATION REQUEST message, then the AMF shall disable MICO mode if it was already enabled.</w:t>
      </w:r>
    </w:p>
    <w:p w:rsidR="00430AB8" w:rsidRDefault="00430AB8" w:rsidP="00430AB8">
      <w:pPr>
        <w:snapToGrid w:val="0"/>
      </w:pPr>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30AB8" w:rsidRDefault="00430AB8" w:rsidP="00430AB8">
      <w:pPr>
        <w:snapToGrid w:val="0"/>
      </w:pPr>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30AB8" w:rsidRPr="00CC0C94" w:rsidRDefault="00430AB8" w:rsidP="00430AB8">
      <w:pPr>
        <w:snapToGrid w:val="0"/>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430AB8" w:rsidRPr="00CC0C94" w:rsidRDefault="00430AB8" w:rsidP="00430AB8">
      <w:pPr>
        <w:snapToGrid w:val="0"/>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430AB8" w:rsidRPr="00FD7D39" w:rsidRDefault="00430AB8" w:rsidP="00430AB8">
      <w:pPr>
        <w:pStyle w:val="NO"/>
        <w:snapToGrid w:val="0"/>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rsidR="00430AB8" w:rsidRPr="00CC0C94" w:rsidRDefault="00430AB8" w:rsidP="00430AB8">
      <w:pPr>
        <w:snapToGrid w:val="0"/>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430AB8" w:rsidRDefault="00430AB8" w:rsidP="00430AB8">
      <w:pPr>
        <w:snapToGrid w:val="0"/>
      </w:pPr>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rsidR="00430AB8" w:rsidRDefault="00430AB8" w:rsidP="00430AB8">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430AB8" w:rsidRDefault="00430AB8" w:rsidP="00430AB8">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430AB8" w:rsidRDefault="00430AB8" w:rsidP="00430AB8">
      <w:pPr>
        <w:pStyle w:val="B1"/>
        <w:snapToGrid w:val="0"/>
      </w:pPr>
      <w:r>
        <w:t>-</w:t>
      </w:r>
      <w:r>
        <w:tab/>
        <w:t>both of them;</w:t>
      </w:r>
    </w:p>
    <w:p w:rsidR="00430AB8" w:rsidRDefault="00430AB8" w:rsidP="00430AB8">
      <w:pPr>
        <w:snapToGrid w:val="0"/>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430AB8" w:rsidRDefault="00430AB8" w:rsidP="00430AB8">
      <w:pPr>
        <w:snapToGrid w:val="0"/>
      </w:pPr>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rsidR="00430AB8" w:rsidRDefault="00430AB8" w:rsidP="00430AB8">
      <w:pPr>
        <w:snapToGrid w:val="0"/>
      </w:pPr>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rsidR="00430AB8" w:rsidRDefault="00430AB8" w:rsidP="00430AB8">
      <w:pPr>
        <w:pStyle w:val="B1"/>
        <w:snapToGrid w:val="0"/>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rsidR="00430AB8" w:rsidRDefault="00430AB8" w:rsidP="00430AB8">
      <w:pPr>
        <w:pStyle w:val="B1"/>
        <w:snapToGrid w:val="0"/>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rsidR="00430AB8" w:rsidRPr="00CC0C94" w:rsidRDefault="00430AB8" w:rsidP="00430AB8">
      <w:pPr>
        <w:snapToGrid w:val="0"/>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30AB8" w:rsidRDefault="00430AB8" w:rsidP="00430AB8">
      <w:pPr>
        <w:snapToGrid w:val="0"/>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30AB8" w:rsidRPr="00CC0C94" w:rsidRDefault="00430AB8" w:rsidP="00430AB8">
      <w:pPr>
        <w:snapToGrid w:val="0"/>
      </w:pPr>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430AB8" w:rsidRDefault="00430AB8" w:rsidP="00430AB8">
      <w:pPr>
        <w:snapToGrid w:val="0"/>
      </w:pPr>
      <w:r>
        <w:t>If:</w:t>
      </w:r>
    </w:p>
    <w:p w:rsidR="00430AB8" w:rsidRDefault="00430AB8" w:rsidP="00430AB8">
      <w:pPr>
        <w:pStyle w:val="B1"/>
        <w:snapToGrid w:val="0"/>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430AB8" w:rsidRDefault="00430AB8" w:rsidP="00430AB8">
      <w:pPr>
        <w:pStyle w:val="B1"/>
        <w:snapToGrid w:val="0"/>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430AB8" w:rsidRDefault="00430AB8" w:rsidP="00430AB8">
      <w:pPr>
        <w:snapToGrid w:val="0"/>
      </w:pPr>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430AB8" w:rsidRPr="00CC0C94" w:rsidRDefault="00430AB8" w:rsidP="00430AB8">
      <w:pPr>
        <w:snapToGrid w:val="0"/>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430AB8" w:rsidRPr="00CC0C94" w:rsidRDefault="00430AB8" w:rsidP="00430AB8">
      <w:pPr>
        <w:pStyle w:val="B1"/>
        <w:snapToGrid w:val="0"/>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rsidR="00430AB8" w:rsidRPr="00CC0C94" w:rsidRDefault="00430AB8" w:rsidP="00430AB8">
      <w:pPr>
        <w:pStyle w:val="B1"/>
        <w:snapToGrid w:val="0"/>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430AB8" w:rsidRPr="00CC0C94" w:rsidRDefault="00430AB8" w:rsidP="00430AB8">
      <w:pPr>
        <w:pStyle w:val="B1"/>
        <w:snapToGrid w:val="0"/>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430AB8" w:rsidRPr="00CC0C94" w:rsidRDefault="00430AB8" w:rsidP="00430AB8">
      <w:pPr>
        <w:pStyle w:val="NO"/>
        <w:snapToGrid w:val="0"/>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430AB8" w:rsidRPr="00CC0C94" w:rsidRDefault="00430AB8" w:rsidP="00430AB8">
      <w:pPr>
        <w:snapToGrid w:val="0"/>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430AB8" w:rsidRPr="00CC0C94" w:rsidRDefault="00430AB8" w:rsidP="00430AB8">
      <w:pPr>
        <w:pStyle w:val="B1"/>
        <w:snapToGrid w:val="0"/>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430AB8" w:rsidRDefault="00430AB8" w:rsidP="00430AB8">
      <w:pPr>
        <w:pStyle w:val="B1"/>
        <w:snapToGrid w:val="0"/>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430AB8" w:rsidRDefault="00430AB8" w:rsidP="00430AB8">
      <w:pPr>
        <w:pStyle w:val="B2"/>
        <w:snapToGrid w:val="0"/>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430AB8" w:rsidRDefault="00430AB8" w:rsidP="00430AB8">
      <w:pPr>
        <w:pStyle w:val="B2"/>
        <w:snapToGrid w:val="0"/>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430AB8" w:rsidRPr="00CC0C94" w:rsidRDefault="00430AB8" w:rsidP="00430AB8">
      <w:pPr>
        <w:pStyle w:val="NO"/>
        <w:snapToGrid w:val="0"/>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rsidR="00430AB8" w:rsidRPr="00E3109B" w:rsidRDefault="00430AB8" w:rsidP="00430AB8">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430AB8" w:rsidRPr="00E3109B" w:rsidRDefault="00430AB8" w:rsidP="00430AB8">
      <w:pPr>
        <w:snapToGrid w:val="0"/>
        <w:ind w:left="568" w:hanging="284"/>
      </w:pPr>
      <w:r w:rsidRPr="00E3109B">
        <w:t>-</w:t>
      </w:r>
      <w:r w:rsidRPr="00E3109B">
        <w:tab/>
        <w:t>the UE has a valid aerial UE subscription information; and</w:t>
      </w:r>
    </w:p>
    <w:p w:rsidR="00430AB8" w:rsidRPr="00E3109B" w:rsidRDefault="00430AB8" w:rsidP="00430AB8">
      <w:pPr>
        <w:snapToGrid w:val="0"/>
        <w:ind w:left="568" w:hanging="284"/>
      </w:pPr>
      <w:r w:rsidRPr="00E3109B">
        <w:t>-</w:t>
      </w:r>
      <w:r w:rsidRPr="00E3109B">
        <w:tab/>
        <w:t>the UUAA procedure is to be performed during the registration procedure according to operator policy; and</w:t>
      </w:r>
    </w:p>
    <w:p w:rsidR="00430AB8" w:rsidRPr="00E3109B" w:rsidRDefault="00430AB8" w:rsidP="00430AB8">
      <w:pPr>
        <w:snapToGrid w:val="0"/>
        <w:ind w:left="568" w:hanging="284"/>
      </w:pPr>
      <w:r w:rsidRPr="00E3109B">
        <w:t>-</w:t>
      </w:r>
      <w:r w:rsidRPr="00E3109B">
        <w:tab/>
        <w:t xml:space="preserve">there is no valid </w:t>
      </w:r>
      <w:r>
        <w:t xml:space="preserve">successful </w:t>
      </w:r>
      <w:r w:rsidRPr="00E3109B">
        <w:t>UUAA result for the UE in the UE 5GMM context,</w:t>
      </w:r>
    </w:p>
    <w:p w:rsidR="00430AB8" w:rsidRDefault="00430AB8" w:rsidP="00430AB8">
      <w:pPr>
        <w:snapToGrid w:val="0"/>
      </w:pPr>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rsidR="00430AB8" w:rsidRPr="00E3109B" w:rsidRDefault="00430AB8" w:rsidP="00430AB8">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430AB8" w:rsidRPr="00E3109B" w:rsidRDefault="00430AB8" w:rsidP="00430AB8">
      <w:pPr>
        <w:snapToGrid w:val="0"/>
        <w:ind w:left="568" w:hanging="284"/>
      </w:pPr>
      <w:r w:rsidRPr="00E3109B">
        <w:t>-</w:t>
      </w:r>
      <w:r w:rsidRPr="00E3109B">
        <w:tab/>
        <w:t xml:space="preserve">the UE has a valid aerial UE subscription information; </w:t>
      </w:r>
    </w:p>
    <w:p w:rsidR="00430AB8" w:rsidRPr="00E3109B" w:rsidRDefault="00430AB8" w:rsidP="00430AB8">
      <w:pPr>
        <w:snapToGrid w:val="0"/>
        <w:ind w:left="568" w:hanging="284"/>
      </w:pPr>
      <w:r w:rsidRPr="00E3109B">
        <w:t>-</w:t>
      </w:r>
      <w:r w:rsidRPr="00E3109B">
        <w:tab/>
        <w:t>the UUAA procedure is to be performed during the registration procedure according to operator policy; and</w:t>
      </w:r>
    </w:p>
    <w:p w:rsidR="00430AB8" w:rsidRPr="00E3109B" w:rsidRDefault="00430AB8" w:rsidP="00430AB8">
      <w:pPr>
        <w:snapToGrid w:val="0"/>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rsidR="00430AB8" w:rsidRPr="00FD7D39" w:rsidRDefault="00430AB8" w:rsidP="00430AB8">
      <w:pPr>
        <w:snapToGrid w:val="0"/>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rsidR="00430AB8" w:rsidRDefault="00430AB8" w:rsidP="00430AB8">
      <w:pPr>
        <w:snapToGrid w:val="0"/>
      </w:pPr>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rsidR="00430AB8" w:rsidRDefault="00430AB8" w:rsidP="00430AB8">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rsidR="00430AB8" w:rsidRDefault="00430AB8" w:rsidP="00430AB8">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rsidR="00430AB8" w:rsidRDefault="00430AB8" w:rsidP="00430AB8">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rsidR="00430AB8" w:rsidRPr="004C2DA5" w:rsidRDefault="00430AB8" w:rsidP="00430AB8">
      <w:pPr>
        <w:pStyle w:val="NO"/>
        <w:snapToGrid w:val="0"/>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rsidR="00430AB8" w:rsidRPr="004A5232" w:rsidRDefault="00430AB8" w:rsidP="00430AB8">
      <w:pPr>
        <w:snapToGrid w:val="0"/>
      </w:pPr>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30AB8" w:rsidRPr="004A5232" w:rsidRDefault="00430AB8" w:rsidP="00430AB8">
      <w:pPr>
        <w:snapToGrid w:val="0"/>
      </w:pPr>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430AB8" w:rsidRPr="004A5232" w:rsidRDefault="00430AB8" w:rsidP="00430AB8">
      <w:pPr>
        <w:snapToGrid w:val="0"/>
      </w:pPr>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430AB8" w:rsidRPr="00E062DB" w:rsidRDefault="00430AB8" w:rsidP="00430AB8">
      <w:pPr>
        <w:snapToGrid w:val="0"/>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30AB8" w:rsidRPr="00E062DB" w:rsidRDefault="00430AB8" w:rsidP="00430AB8">
      <w:pPr>
        <w:snapToGrid w:val="0"/>
      </w:pPr>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430AB8" w:rsidRPr="004A5232" w:rsidRDefault="00430AB8" w:rsidP="00430AB8">
      <w:pPr>
        <w:snapToGrid w:val="0"/>
      </w:pPr>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30AB8" w:rsidRPr="00470E32" w:rsidRDefault="00430AB8" w:rsidP="00430AB8">
      <w:pPr>
        <w:snapToGrid w:val="0"/>
      </w:pPr>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30AB8" w:rsidRDefault="00430AB8" w:rsidP="00430AB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rsidR="00430AB8" w:rsidRPr="000759DA" w:rsidRDefault="00430AB8" w:rsidP="00430AB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rsidR="00430AB8" w:rsidRPr="003300D6" w:rsidRDefault="00430AB8" w:rsidP="00430AB8">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rsidR="00430AB8" w:rsidRPr="003300D6" w:rsidRDefault="00430AB8" w:rsidP="00430AB8">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rsidR="00430AB8" w:rsidRDefault="00430AB8" w:rsidP="00430AB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430AB8" w:rsidRDefault="00430AB8" w:rsidP="00430AB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rsidR="00430AB8" w:rsidRPr="008E342A" w:rsidRDefault="00430AB8" w:rsidP="00430AB8">
      <w:pPr>
        <w:snapToGrid w:val="0"/>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430AB8" w:rsidRPr="008E342A" w:rsidRDefault="00430AB8" w:rsidP="00430AB8">
      <w:pPr>
        <w:pStyle w:val="B1"/>
        <w:snapToGrid w:val="0"/>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430AB8" w:rsidRPr="008E342A" w:rsidRDefault="00430AB8" w:rsidP="00430AB8">
      <w:pPr>
        <w:pStyle w:val="B2"/>
        <w:snapToGrid w:val="0"/>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430AB8" w:rsidRPr="008E342A" w:rsidRDefault="00430AB8" w:rsidP="00430AB8">
      <w:pPr>
        <w:pStyle w:val="B2"/>
        <w:snapToGrid w:val="0"/>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430AB8" w:rsidRPr="008E342A" w:rsidRDefault="00430AB8" w:rsidP="00430AB8">
      <w:pPr>
        <w:pStyle w:val="B3"/>
        <w:snapToGrid w:val="0"/>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430AB8" w:rsidRDefault="00430AB8" w:rsidP="00430AB8">
      <w:pPr>
        <w:pStyle w:val="B3"/>
        <w:snapToGrid w:val="0"/>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430AB8" w:rsidRPr="008E342A" w:rsidRDefault="00430AB8" w:rsidP="00430AB8">
      <w:pPr>
        <w:pStyle w:val="B4"/>
        <w:snapToGrid w:val="0"/>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rsidR="00430AB8" w:rsidRPr="008E342A" w:rsidRDefault="00430AB8" w:rsidP="00430AB8">
      <w:pPr>
        <w:pStyle w:val="B4"/>
        <w:snapToGrid w:val="0"/>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rsidR="00430AB8" w:rsidRPr="008E342A" w:rsidRDefault="00430AB8" w:rsidP="00430AB8">
      <w:pPr>
        <w:pStyle w:val="B1"/>
        <w:snapToGrid w:val="0"/>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430AB8" w:rsidRPr="008E342A" w:rsidRDefault="00430AB8" w:rsidP="00430AB8">
      <w:pPr>
        <w:pStyle w:val="B2"/>
        <w:snapToGrid w:val="0"/>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430AB8" w:rsidRDefault="00430AB8" w:rsidP="00430AB8">
      <w:pPr>
        <w:pStyle w:val="B2"/>
        <w:snapToGrid w:val="0"/>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430AB8" w:rsidRPr="008E342A" w:rsidRDefault="00430AB8" w:rsidP="00430AB8">
      <w:pPr>
        <w:pStyle w:val="B3"/>
        <w:snapToGrid w:val="0"/>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rsidR="00430AB8" w:rsidRDefault="00430AB8" w:rsidP="00430AB8">
      <w:pPr>
        <w:pStyle w:val="B3"/>
        <w:snapToGrid w:val="0"/>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rsidR="00430AB8" w:rsidRPr="00310A16" w:rsidRDefault="00430AB8" w:rsidP="00430AB8">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430AB8" w:rsidRPr="00470E32" w:rsidRDefault="00430AB8" w:rsidP="00430AB8">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rsidR="00430AB8" w:rsidRPr="00470E32" w:rsidRDefault="00430AB8" w:rsidP="00430AB8">
      <w:pPr>
        <w:snapToGrid w:val="0"/>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30AB8" w:rsidRDefault="00430AB8" w:rsidP="00430AB8">
      <w:pPr>
        <w:snapToGrid w:val="0"/>
      </w:pPr>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30AB8" w:rsidRDefault="00430AB8" w:rsidP="00430AB8">
      <w:pPr>
        <w:pStyle w:val="B1"/>
        <w:snapToGrid w:val="0"/>
      </w:pPr>
      <w:r w:rsidRPr="001344AD">
        <w:t>a)</w:t>
      </w:r>
      <w:r>
        <w:tab/>
        <w:t>stop timer T3448 if it is running; and</w:t>
      </w:r>
    </w:p>
    <w:p w:rsidR="00430AB8" w:rsidRPr="00CC0C94" w:rsidRDefault="00430AB8" w:rsidP="00430AB8">
      <w:pPr>
        <w:pStyle w:val="B1"/>
        <w:snapToGrid w:val="0"/>
        <w:rPr>
          <w:lang w:eastAsia="ja-JP"/>
        </w:rPr>
      </w:pPr>
      <w:r>
        <w:lastRenderedPageBreak/>
        <w:t>b)</w:t>
      </w:r>
      <w:r w:rsidRPr="00CC0C94">
        <w:tab/>
        <w:t>start timer T3448 with the value provided in the T3448 value IE.</w:t>
      </w:r>
    </w:p>
    <w:p w:rsidR="00430AB8" w:rsidRPr="00CC0C94" w:rsidRDefault="00430AB8" w:rsidP="00430AB8">
      <w:pPr>
        <w:snapToGrid w:val="0"/>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430AB8" w:rsidRPr="00470E32" w:rsidRDefault="00430AB8" w:rsidP="00430AB8">
      <w:pPr>
        <w:snapToGrid w:val="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30AB8" w:rsidRPr="00470E32" w:rsidRDefault="00430AB8" w:rsidP="00430AB8">
      <w:pPr>
        <w:snapToGrid w:val="0"/>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30AB8" w:rsidRDefault="00430AB8" w:rsidP="00430AB8">
      <w:pPr>
        <w:snapToGrid w:val="0"/>
      </w:pPr>
      <w:r w:rsidRPr="00A16F0D">
        <w:t>If the 5GS update type IE was included in the REGISTRATION REQUEST message with the SMS requested bit set to "SMS over NAS supported" and:</w:t>
      </w:r>
    </w:p>
    <w:p w:rsidR="00430AB8" w:rsidRDefault="00430AB8" w:rsidP="00430AB8">
      <w:pPr>
        <w:pStyle w:val="B1"/>
        <w:snapToGrid w:val="0"/>
      </w:pPr>
      <w:r>
        <w:t>a)</w:t>
      </w:r>
      <w:r>
        <w:tab/>
        <w:t>the SMSF address is stored in the UE 5GMM context and:</w:t>
      </w:r>
    </w:p>
    <w:p w:rsidR="00430AB8" w:rsidRDefault="00430AB8" w:rsidP="00430AB8">
      <w:pPr>
        <w:pStyle w:val="B2"/>
        <w:snapToGrid w:val="0"/>
      </w:pPr>
      <w:r>
        <w:t>1)</w:t>
      </w:r>
      <w:r>
        <w:tab/>
        <w:t>the UE is considered available for SMS over NAS; or</w:t>
      </w:r>
    </w:p>
    <w:p w:rsidR="00430AB8" w:rsidRDefault="00430AB8" w:rsidP="00430AB8">
      <w:pPr>
        <w:pStyle w:val="B2"/>
        <w:snapToGrid w:val="0"/>
      </w:pPr>
      <w:r>
        <w:t>2)</w:t>
      </w:r>
      <w:r>
        <w:tab/>
        <w:t>the UE is considered not available for SMS over NAS and the SMSF has confirmed that the activation of the SMS service is successful; or</w:t>
      </w:r>
    </w:p>
    <w:p w:rsidR="00430AB8" w:rsidRDefault="00430AB8" w:rsidP="00430AB8">
      <w:pPr>
        <w:pStyle w:val="B1"/>
        <w:snapToGrid w:val="0"/>
        <w:rPr>
          <w:lang w:eastAsia="zh-CN"/>
        </w:rPr>
      </w:pPr>
      <w:r>
        <w:t>b)</w:t>
      </w:r>
      <w:r>
        <w:tab/>
        <w:t>the SMSF address is not stored in the UE 5GMM context, the SMSF selection is successful and the SMSF has confirmed that the activation of the SMS service is successful;</w:t>
      </w:r>
    </w:p>
    <w:p w:rsidR="00430AB8" w:rsidRDefault="00430AB8" w:rsidP="00430AB8">
      <w:pPr>
        <w:snapToGrid w:val="0"/>
      </w:pPr>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30AB8" w:rsidRDefault="00430AB8" w:rsidP="00430AB8">
      <w:pPr>
        <w:pStyle w:val="B1"/>
        <w:snapToGrid w:val="0"/>
      </w:pPr>
      <w:r>
        <w:t>a)</w:t>
      </w:r>
      <w:r>
        <w:tab/>
        <w:t>store the SMSF address in the UE 5GMM context if not stored already; and</w:t>
      </w:r>
    </w:p>
    <w:p w:rsidR="00430AB8" w:rsidRDefault="00430AB8" w:rsidP="00430AB8">
      <w:pPr>
        <w:pStyle w:val="B1"/>
        <w:snapToGrid w:val="0"/>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30AB8" w:rsidRDefault="00430AB8" w:rsidP="00430AB8">
      <w:pPr>
        <w:snapToGrid w:val="0"/>
      </w:pPr>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30AB8" w:rsidRDefault="00430AB8" w:rsidP="00430AB8">
      <w:pPr>
        <w:snapToGrid w:val="0"/>
      </w:pPr>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30AB8" w:rsidRDefault="00430AB8" w:rsidP="00430AB8">
      <w:pPr>
        <w:pStyle w:val="B1"/>
        <w:snapToGrid w:val="0"/>
      </w:pPr>
      <w:r>
        <w:t>a)</w:t>
      </w:r>
      <w:r>
        <w:tab/>
        <w:t xml:space="preserve">mark the 5GMM context to indicate that </w:t>
      </w:r>
      <w:r>
        <w:rPr>
          <w:rFonts w:hint="eastAsia"/>
          <w:lang w:eastAsia="zh-CN"/>
        </w:rPr>
        <w:t xml:space="preserve">the UE is not available for </w:t>
      </w:r>
      <w:r>
        <w:t>SMS over NAS; and</w:t>
      </w:r>
    </w:p>
    <w:p w:rsidR="00430AB8" w:rsidRDefault="00430AB8" w:rsidP="00430AB8">
      <w:pPr>
        <w:pStyle w:val="NO"/>
        <w:snapToGrid w:val="0"/>
      </w:pPr>
      <w:r>
        <w:t>NOTE 9:</w:t>
      </w:r>
      <w:r>
        <w:tab/>
        <w:t>The AMF can notify the SMSF that the UE is deregistered from SMS over NAS based on local configuration.</w:t>
      </w:r>
    </w:p>
    <w:p w:rsidR="00430AB8" w:rsidRDefault="00430AB8" w:rsidP="00430AB8">
      <w:pPr>
        <w:pStyle w:val="B1"/>
        <w:snapToGrid w:val="0"/>
      </w:pPr>
      <w:r>
        <w:t>b)</w:t>
      </w:r>
      <w:r>
        <w:tab/>
        <w:t>set the SMS allowed bit of the 5GS registration result IE to "SMS over NAS not allowed" in the REGISTRATION ACCEPT message.</w:t>
      </w:r>
    </w:p>
    <w:p w:rsidR="00430AB8" w:rsidRDefault="00430AB8" w:rsidP="00430AB8">
      <w:pPr>
        <w:snapToGrid w:val="0"/>
      </w:pPr>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30AB8" w:rsidRPr="0014273D" w:rsidRDefault="00430AB8" w:rsidP="00430AB8">
      <w:pPr>
        <w:snapToGrid w:val="0"/>
      </w:pPr>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rsidR="00430AB8" w:rsidRDefault="00430AB8" w:rsidP="00430AB8">
      <w:pPr>
        <w:snapToGrid w:val="0"/>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30AB8" w:rsidRDefault="00430AB8" w:rsidP="00430AB8">
      <w:pPr>
        <w:pStyle w:val="B1"/>
        <w:snapToGrid w:val="0"/>
      </w:pPr>
      <w:r>
        <w:t>a)</w:t>
      </w:r>
      <w:r>
        <w:tab/>
        <w:t>"3GPP access", the UE:</w:t>
      </w:r>
    </w:p>
    <w:p w:rsidR="00430AB8" w:rsidRDefault="00430AB8" w:rsidP="00430AB8">
      <w:pPr>
        <w:pStyle w:val="B2"/>
        <w:snapToGrid w:val="0"/>
      </w:pPr>
      <w:r>
        <w:t>-</w:t>
      </w:r>
      <w:r>
        <w:tab/>
        <w:t>shall consider itself as being registered to 3GPP access only; and</w:t>
      </w:r>
    </w:p>
    <w:p w:rsidR="00430AB8" w:rsidRDefault="00430AB8" w:rsidP="00430AB8">
      <w:pPr>
        <w:pStyle w:val="B2"/>
        <w:snapToGrid w:val="0"/>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30AB8" w:rsidRDefault="00430AB8" w:rsidP="00430AB8">
      <w:pPr>
        <w:pStyle w:val="B1"/>
        <w:snapToGrid w:val="0"/>
      </w:pPr>
      <w:r>
        <w:t>b)</w:t>
      </w:r>
      <w:r>
        <w:tab/>
        <w:t>"N</w:t>
      </w:r>
      <w:r w:rsidRPr="00470D7A">
        <w:t>on-3GPP access</w:t>
      </w:r>
      <w:r>
        <w:t>", the UE:</w:t>
      </w:r>
    </w:p>
    <w:p w:rsidR="00430AB8" w:rsidRDefault="00430AB8" w:rsidP="00430AB8">
      <w:pPr>
        <w:pStyle w:val="B2"/>
        <w:snapToGrid w:val="0"/>
      </w:pPr>
      <w:r>
        <w:t>-</w:t>
      </w:r>
      <w:r>
        <w:tab/>
        <w:t>shall consider itself as being registered to n</w:t>
      </w:r>
      <w:r w:rsidRPr="00470D7A">
        <w:t>on-</w:t>
      </w:r>
      <w:r>
        <w:t>3GPP access only; and</w:t>
      </w:r>
    </w:p>
    <w:p w:rsidR="00430AB8" w:rsidRDefault="00430AB8" w:rsidP="00430AB8">
      <w:pPr>
        <w:pStyle w:val="B2"/>
        <w:snapToGrid w:val="0"/>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30AB8" w:rsidRPr="00E814A3" w:rsidRDefault="00430AB8" w:rsidP="00430AB8">
      <w:pPr>
        <w:pStyle w:val="B1"/>
        <w:snapToGrid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30AB8" w:rsidRDefault="00430AB8" w:rsidP="00430AB8">
      <w:pPr>
        <w:snapToGrid w:val="0"/>
      </w:pP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rsidR="00430AB8" w:rsidRDefault="00430AB8" w:rsidP="00430AB8">
      <w:pPr>
        <w:snapToGrid w:val="0"/>
      </w:pPr>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30AB8" w:rsidRDefault="00430AB8" w:rsidP="00430AB8">
      <w:pPr>
        <w:snapToGrid w:val="0"/>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430AB8" w:rsidRDefault="00430AB8" w:rsidP="00430AB8">
      <w:pPr>
        <w:snapToGrid w:val="0"/>
      </w:pP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rsidR="00430AB8" w:rsidRPr="002E24BF" w:rsidRDefault="00430AB8" w:rsidP="00430AB8">
      <w:pPr>
        <w:pStyle w:val="B1"/>
        <w:snapToGrid w:val="0"/>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rsidR="00430AB8" w:rsidRDefault="00430AB8" w:rsidP="00430AB8">
      <w:pPr>
        <w:pStyle w:val="B1"/>
        <w:snapToGrid w:val="0"/>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430AB8" w:rsidRDefault="00430AB8" w:rsidP="00430AB8">
      <w:pPr>
        <w:pStyle w:val="NO"/>
        <w:snapToGrid w:val="0"/>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430AB8" w:rsidRPr="00B36F7E" w:rsidRDefault="00430AB8" w:rsidP="00430AB8">
      <w:pPr>
        <w:snapToGrid w:val="0"/>
      </w:pPr>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rsidR="00430AB8" w:rsidRPr="00B36F7E" w:rsidRDefault="00430AB8" w:rsidP="00430AB8">
      <w:pPr>
        <w:pStyle w:val="B1"/>
        <w:snapToGrid w:val="0"/>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430AB8" w:rsidRDefault="00430AB8" w:rsidP="00430AB8">
      <w:pPr>
        <w:pStyle w:val="B2"/>
        <w:snapToGrid w:val="0"/>
      </w:pPr>
      <w:r>
        <w:t>i)</w:t>
      </w:r>
      <w:r>
        <w:tab/>
        <w:t>which are not subject to network slice-specific authentication and authorization and are allowed by the AMF; or</w:t>
      </w:r>
    </w:p>
    <w:p w:rsidR="00430AB8" w:rsidRDefault="00430AB8" w:rsidP="00430AB8">
      <w:pPr>
        <w:pStyle w:val="B2"/>
        <w:snapToGrid w:val="0"/>
      </w:pPr>
      <w:r>
        <w:t>ii)</w:t>
      </w:r>
      <w:r>
        <w:tab/>
        <w:t>for which the network slice-specific authentication and authorization has been successfully performed;</w:t>
      </w:r>
    </w:p>
    <w:p w:rsidR="00430AB8" w:rsidRPr="00B36F7E" w:rsidRDefault="00430AB8" w:rsidP="00430AB8">
      <w:pPr>
        <w:pStyle w:val="B1"/>
        <w:snapToGrid w:val="0"/>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430AB8" w:rsidRPr="00B36F7E" w:rsidRDefault="00430AB8" w:rsidP="00430AB8">
      <w:pPr>
        <w:pStyle w:val="B1"/>
        <w:snapToGrid w:val="0"/>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430AB8" w:rsidRPr="00B36F7E" w:rsidRDefault="00430AB8" w:rsidP="00430AB8">
      <w:pPr>
        <w:pStyle w:val="B1"/>
        <w:snapToGrid w:val="0"/>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430AB8" w:rsidRPr="00FC2284" w:rsidRDefault="00430AB8" w:rsidP="00430AB8">
      <w:pPr>
        <w:snapToGrid w:val="0"/>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rsidR="00430AB8" w:rsidRPr="00FC2284" w:rsidRDefault="00430AB8" w:rsidP="00430AB8">
      <w:pPr>
        <w:pStyle w:val="B1"/>
        <w:snapToGrid w:val="0"/>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rsidR="00430AB8" w:rsidRPr="00FC2284" w:rsidRDefault="00430AB8" w:rsidP="00430AB8">
      <w:pPr>
        <w:pStyle w:val="B1"/>
        <w:snapToGrid w:val="0"/>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rsidR="00430AB8" w:rsidRPr="00FC2284" w:rsidRDefault="00430AB8" w:rsidP="00430AB8">
      <w:pPr>
        <w:pStyle w:val="B1"/>
        <w:snapToGrid w:val="0"/>
      </w:pPr>
      <w:r w:rsidRPr="00FC2284">
        <w:t>c)</w:t>
      </w:r>
      <w:r w:rsidRPr="00FC2284">
        <w:tab/>
        <w:t>the network slice-specific authentication and authorization procedure has not been successfully performed for any of the subscribed S-NSSAIs marked as default,</w:t>
      </w:r>
    </w:p>
    <w:p w:rsidR="00430AB8" w:rsidRPr="00FC2284" w:rsidRDefault="00430AB8" w:rsidP="00430AB8">
      <w:pPr>
        <w:snapToGrid w:val="0"/>
        <w:rPr>
          <w:rFonts w:eastAsia="Malgun Gothic"/>
        </w:rPr>
      </w:pPr>
      <w:r w:rsidRPr="00FC2284">
        <w:rPr>
          <w:rFonts w:eastAsia="Malgun Gothic"/>
        </w:rPr>
        <w:t>the AMF shall in the REGISTRATION ACCEPT message include:</w:t>
      </w:r>
    </w:p>
    <w:p w:rsidR="00430AB8" w:rsidRPr="00FC2284" w:rsidRDefault="00430AB8" w:rsidP="00430AB8">
      <w:pPr>
        <w:pStyle w:val="B1"/>
        <w:snapToGrid w:val="0"/>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rsidR="00430AB8" w:rsidRPr="00FC2284" w:rsidRDefault="00430AB8" w:rsidP="00430AB8">
      <w:pPr>
        <w:pStyle w:val="B1"/>
        <w:snapToGrid w:val="0"/>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430AB8" w:rsidRPr="00FC2284" w:rsidRDefault="00430AB8" w:rsidP="00430AB8">
      <w:pPr>
        <w:pStyle w:val="B1"/>
        <w:snapToGrid w:val="0"/>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rsidR="00430AB8" w:rsidRDefault="00430AB8" w:rsidP="00430AB8">
      <w:pPr>
        <w:snapToGrid w:val="0"/>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rsidR="00430AB8" w:rsidRDefault="00430AB8" w:rsidP="00430AB8">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430AB8" w:rsidRDefault="00430AB8" w:rsidP="00430AB8">
      <w:pPr>
        <w:pStyle w:val="B1"/>
        <w:snapToGrid w:val="0"/>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rsidR="00430AB8" w:rsidRPr="00AE2BAC" w:rsidRDefault="00430AB8" w:rsidP="00430AB8">
      <w:pPr>
        <w:snapToGrid w:val="0"/>
        <w:rPr>
          <w:rFonts w:eastAsia="Malgun Gothic"/>
        </w:rPr>
      </w:pPr>
      <w:r w:rsidRPr="00AE2BAC">
        <w:rPr>
          <w:rFonts w:eastAsia="Malgun Gothic"/>
        </w:rPr>
        <w:t>the AMF shall in the REGISTRATION ACCEPT message include:</w:t>
      </w:r>
    </w:p>
    <w:p w:rsidR="00430AB8" w:rsidRDefault="00430AB8" w:rsidP="00430AB8">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430AB8" w:rsidRDefault="00430AB8" w:rsidP="00430AB8">
      <w:pPr>
        <w:pStyle w:val="B1"/>
        <w:snapToGrid w:val="0"/>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rsidR="00430AB8" w:rsidRPr="00946FC5" w:rsidRDefault="00430AB8" w:rsidP="00430AB8">
      <w:pPr>
        <w:pStyle w:val="B1"/>
        <w:snapToGrid w:val="0"/>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rsidR="00430AB8" w:rsidRDefault="00430AB8" w:rsidP="00430AB8">
      <w:pPr>
        <w:pStyle w:val="B1"/>
        <w:snapToGrid w:val="0"/>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430AB8" w:rsidRPr="00B36F7E" w:rsidRDefault="00430AB8" w:rsidP="00430AB8">
      <w:pPr>
        <w:snapToGrid w:val="0"/>
      </w:pPr>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rsidR="00430AB8" w:rsidRDefault="00430AB8" w:rsidP="00430AB8">
      <w:pPr>
        <w:snapToGrid w:val="0"/>
      </w:pPr>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rsidR="00430AB8" w:rsidRDefault="00430AB8" w:rsidP="00430AB8">
      <w:pPr>
        <w:snapToGrid w:val="0"/>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rsidR="00430AB8" w:rsidRDefault="00430AB8" w:rsidP="00430AB8">
      <w:pPr>
        <w:snapToGrid w:val="0"/>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rsidR="00430AB8" w:rsidRDefault="00430AB8" w:rsidP="00430AB8">
      <w:pPr>
        <w:pStyle w:val="NO"/>
        <w:snapToGrid w:val="0"/>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rsidR="00430AB8" w:rsidRDefault="00430AB8" w:rsidP="00430AB8">
      <w:pPr>
        <w:snapToGrid w:val="0"/>
      </w:pPr>
      <w:r>
        <w:t xml:space="preserve">The AMF may include a new </w:t>
      </w:r>
      <w:r w:rsidRPr="00D738B9">
        <w:t xml:space="preserve">configured NSSAI </w:t>
      </w:r>
      <w:r>
        <w:t>for the current PLMN in the REGISTRATION ACCEPT message if:</w:t>
      </w:r>
    </w:p>
    <w:p w:rsidR="00430AB8" w:rsidRDefault="00430AB8" w:rsidP="00430AB8">
      <w:pPr>
        <w:pStyle w:val="B1"/>
        <w:snapToGrid w:val="0"/>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rsidR="00430AB8" w:rsidRDefault="00430AB8" w:rsidP="00430AB8">
      <w:pPr>
        <w:pStyle w:val="B1"/>
        <w:snapToGrid w:val="0"/>
      </w:pPr>
      <w:r>
        <w:t>b)</w:t>
      </w:r>
      <w:r>
        <w:tab/>
      </w:r>
      <w:r w:rsidRPr="00707781">
        <w:t>the REGISTRATION REQUEST message</w:t>
      </w:r>
      <w:r>
        <w:t xml:space="preserve"> included a requested NSSAI containing an </w:t>
      </w:r>
      <w:r w:rsidRPr="00707781">
        <w:t xml:space="preserve">S-NSSAI </w:t>
      </w:r>
      <w:r>
        <w:t>that is not valid in the serving PLMN;</w:t>
      </w:r>
    </w:p>
    <w:p w:rsidR="00430AB8" w:rsidRPr="00EC66BC" w:rsidRDefault="00430AB8" w:rsidP="00430AB8">
      <w:pPr>
        <w:pStyle w:val="B1"/>
        <w:snapToGrid w:val="0"/>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rsidR="00430AB8" w:rsidRPr="00EC66BC" w:rsidRDefault="00430AB8" w:rsidP="00430AB8">
      <w:pPr>
        <w:pStyle w:val="B1"/>
        <w:snapToGrid w:val="0"/>
      </w:pPr>
      <w:r w:rsidRPr="00EC66BC">
        <w:t>e)</w:t>
      </w:r>
      <w:r w:rsidRPr="00EC66BC">
        <w:tab/>
        <w:t>the REGISTRATION REQUEST message included the requested mapped NSSAI; or</w:t>
      </w:r>
    </w:p>
    <w:p w:rsidR="00430AB8" w:rsidRPr="00EC66BC" w:rsidRDefault="00430AB8" w:rsidP="00430AB8">
      <w:pPr>
        <w:pStyle w:val="B1"/>
        <w:snapToGrid w:val="0"/>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rsidR="00430AB8" w:rsidRDefault="00430AB8" w:rsidP="00430AB8">
      <w:pPr>
        <w:pStyle w:val="NO"/>
        <w:snapToGrid w:val="0"/>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rsidR="00430AB8" w:rsidRPr="00EC66BC" w:rsidRDefault="00430AB8" w:rsidP="00430AB8">
      <w:pPr>
        <w:snapToGrid w:val="0"/>
      </w:pPr>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430AB8" w:rsidRPr="00EC66BC" w:rsidRDefault="00430AB8" w:rsidP="00430AB8">
      <w:pPr>
        <w:snapToGrid w:val="0"/>
      </w:pPr>
      <w:r w:rsidRPr="00EC66BC">
        <w:t>If a new configured NSSAI for the current PLMN is included, the subscription information includes the NSSRG information, and the NSSRG bit in the 5GMM capability IE of the REGISTRATION REQUEST message is set to:</w:t>
      </w:r>
    </w:p>
    <w:p w:rsidR="00430AB8" w:rsidRPr="00EC66BC" w:rsidRDefault="00430AB8" w:rsidP="00430AB8">
      <w:pPr>
        <w:pStyle w:val="B1"/>
        <w:snapToGrid w:val="0"/>
      </w:pPr>
      <w:r w:rsidRPr="00EC66BC">
        <w:t>a)</w:t>
      </w:r>
      <w:r w:rsidRPr="00EC66BC">
        <w:tab/>
        <w:t>"NSSRG supported", then the AMF shall include the NSSRG information in the REGISTRATION ACCEPT message; or</w:t>
      </w:r>
    </w:p>
    <w:p w:rsidR="00430AB8" w:rsidRPr="00EC66BC" w:rsidRDefault="00430AB8" w:rsidP="00430AB8">
      <w:pPr>
        <w:pStyle w:val="B1"/>
        <w:snapToGrid w:val="0"/>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430AB8" w:rsidRPr="00EC66BC" w:rsidRDefault="00430AB8" w:rsidP="00430AB8">
      <w:pPr>
        <w:snapToGrid w:val="0"/>
      </w:pPr>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430AB8" w:rsidRDefault="00430AB8" w:rsidP="00430AB8">
      <w:pPr>
        <w:snapToGrid w:val="0"/>
      </w:pPr>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rsidR="00430AB8" w:rsidRPr="000337C2" w:rsidRDefault="00430AB8" w:rsidP="00430AB8">
      <w:pPr>
        <w:snapToGrid w:val="0"/>
      </w:pPr>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rsidR="00430AB8" w:rsidRDefault="00430AB8" w:rsidP="00430AB8">
      <w:pPr>
        <w:snapToGrid w:val="0"/>
      </w:pPr>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430AB8" w:rsidRPr="003168A2" w:rsidRDefault="00430AB8" w:rsidP="00430AB8">
      <w:pPr>
        <w:pStyle w:val="B1"/>
        <w:snapToGrid w:val="0"/>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430AB8" w:rsidRDefault="00430AB8" w:rsidP="00430AB8">
      <w:pPr>
        <w:pStyle w:val="B1"/>
        <w:snapToGrid w:val="0"/>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30AB8" w:rsidRDefault="00430AB8" w:rsidP="00430AB8">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430AB8" w:rsidRDefault="00430AB8" w:rsidP="00430AB8">
      <w:pPr>
        <w:pStyle w:val="B1"/>
        <w:snapToGrid w:val="0"/>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30AB8" w:rsidRDefault="00430AB8" w:rsidP="00430AB8">
      <w:pPr>
        <w:pStyle w:val="B1"/>
        <w:snapToGrid w:val="0"/>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430AB8" w:rsidRPr="00B90668" w:rsidRDefault="00430AB8" w:rsidP="00430AB8">
      <w:pPr>
        <w:pStyle w:val="B1"/>
        <w:snapToGrid w:val="0"/>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430AB8" w:rsidRPr="008A2F60" w:rsidRDefault="00430AB8" w:rsidP="00430AB8">
      <w:pPr>
        <w:pStyle w:val="B1"/>
        <w:snapToGrid w:val="0"/>
      </w:pPr>
      <w:r w:rsidRPr="008A2F60">
        <w:t>"S-NSSAI not available due to maximum number of UEs reached"</w:t>
      </w:r>
    </w:p>
    <w:p w:rsidR="00430AB8" w:rsidRDefault="00430AB8" w:rsidP="00430AB8">
      <w:pPr>
        <w:pStyle w:val="B1"/>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430AB8" w:rsidRPr="00B90668" w:rsidRDefault="00430AB8" w:rsidP="00430AB8">
      <w:pPr>
        <w:pStyle w:val="NO"/>
        <w:snapToGrid w:val="0"/>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430AB8" w:rsidRDefault="00430AB8" w:rsidP="00430AB8">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430AB8" w:rsidRDefault="00430AB8" w:rsidP="00430AB8">
      <w:pPr>
        <w:pStyle w:val="B1"/>
        <w:snapToGrid w:val="0"/>
      </w:pPr>
      <w:r>
        <w:t>a)</w:t>
      </w:r>
      <w:r>
        <w:tab/>
        <w:t>stop the timer T3526 associated with the S-NSSAI, if running;</w:t>
      </w:r>
    </w:p>
    <w:p w:rsidR="00430AB8" w:rsidRDefault="00430AB8" w:rsidP="00430AB8">
      <w:pPr>
        <w:pStyle w:val="B1"/>
        <w:snapToGrid w:val="0"/>
      </w:pPr>
      <w:r>
        <w:t>b)</w:t>
      </w:r>
      <w:r>
        <w:tab/>
        <w:t>start the timer T3526 with:</w:t>
      </w:r>
    </w:p>
    <w:p w:rsidR="00430AB8" w:rsidRDefault="00430AB8" w:rsidP="00430AB8">
      <w:pPr>
        <w:pStyle w:val="B2"/>
        <w:snapToGrid w:val="0"/>
      </w:pPr>
      <w:r>
        <w:t>1)</w:t>
      </w:r>
      <w:r>
        <w:tab/>
        <w:t>the back-off timer value received along with the S-NSSAI, if a back-off timer value is received along with the S-NSSAI that is neither zero nor deactivated; or</w:t>
      </w:r>
    </w:p>
    <w:p w:rsidR="00430AB8" w:rsidRDefault="00430AB8" w:rsidP="00430AB8">
      <w:pPr>
        <w:pStyle w:val="B2"/>
        <w:snapToGrid w:val="0"/>
      </w:pPr>
      <w:r>
        <w:lastRenderedPageBreak/>
        <w:t>2)</w:t>
      </w:r>
      <w:r>
        <w:tab/>
        <w:t>an implementation specific back-off timer value, if no back-off timer value is received along with the S-NSSAI; and</w:t>
      </w:r>
    </w:p>
    <w:p w:rsidR="00430AB8" w:rsidRDefault="00430AB8" w:rsidP="00430AB8">
      <w:pPr>
        <w:pStyle w:val="B1"/>
        <w:snapToGrid w:val="0"/>
      </w:pPr>
      <w:r>
        <w:t>c)</w:t>
      </w:r>
      <w:r>
        <w:tab/>
        <w:t>remove the S-NSSAI from the rejected NSSAI for the maximum number of UEs reached when the timer T3526 associated with the S-NSSAI expires.</w:t>
      </w:r>
    </w:p>
    <w:p w:rsidR="00430AB8" w:rsidRPr="002C41D6" w:rsidRDefault="00430AB8" w:rsidP="00430AB8">
      <w:pPr>
        <w:snapToGrid w:val="0"/>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430AB8" w:rsidRDefault="00430AB8" w:rsidP="00430AB8">
      <w:pPr>
        <w:pStyle w:val="B1"/>
        <w:snapToGrid w:val="0"/>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430AB8" w:rsidRPr="008473E9" w:rsidRDefault="00430AB8" w:rsidP="00430AB8">
      <w:pPr>
        <w:pStyle w:val="B2"/>
        <w:snapToGrid w:val="0"/>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430AB8" w:rsidRPr="00B36F7E" w:rsidRDefault="00430AB8" w:rsidP="00430AB8">
      <w:pPr>
        <w:pStyle w:val="B2"/>
        <w:snapToGrid w:val="0"/>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430AB8" w:rsidRPr="00B36F7E" w:rsidRDefault="00430AB8" w:rsidP="00430AB8">
      <w:pPr>
        <w:pStyle w:val="B2"/>
        <w:snapToGrid w:val="0"/>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rsidR="00430AB8" w:rsidRPr="00B36F7E" w:rsidRDefault="00430AB8" w:rsidP="00430AB8">
      <w:pPr>
        <w:pStyle w:val="B1"/>
        <w:snapToGrid w:val="0"/>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30AB8" w:rsidRPr="00B36F7E" w:rsidRDefault="00430AB8" w:rsidP="00430AB8">
      <w:pPr>
        <w:pStyle w:val="B2"/>
        <w:snapToGrid w:val="0"/>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430AB8" w:rsidRDefault="00430AB8" w:rsidP="00430AB8">
      <w:pPr>
        <w:pStyle w:val="B2"/>
        <w:snapToGrid w:val="0"/>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430AB8" w:rsidRDefault="00430AB8" w:rsidP="00430AB8">
      <w:pPr>
        <w:pStyle w:val="B3"/>
        <w:snapToGrid w:val="0"/>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rsidR="00430AB8" w:rsidRPr="00B36F7E" w:rsidRDefault="00430AB8" w:rsidP="00430AB8">
      <w:pPr>
        <w:pStyle w:val="B3"/>
        <w:snapToGrid w:val="0"/>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430AB8" w:rsidRDefault="00430AB8" w:rsidP="00430AB8">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rsidR="00430AB8" w:rsidRDefault="00430AB8" w:rsidP="00430AB8">
      <w:pPr>
        <w:pStyle w:val="B1"/>
        <w:snapToGrid w:val="0"/>
      </w:pPr>
      <w:r>
        <w:t>a)</w:t>
      </w:r>
      <w:r>
        <w:tab/>
        <w:t>the UE is not in NB-N1 mode; and</w:t>
      </w:r>
    </w:p>
    <w:p w:rsidR="00430AB8" w:rsidRDefault="00430AB8" w:rsidP="00430AB8">
      <w:pPr>
        <w:pStyle w:val="B1"/>
        <w:snapToGrid w:val="0"/>
      </w:pPr>
      <w:r>
        <w:t>b)</w:t>
      </w:r>
      <w:r>
        <w:tab/>
        <w:t>if:</w:t>
      </w:r>
    </w:p>
    <w:p w:rsidR="00430AB8" w:rsidRDefault="00430AB8" w:rsidP="00430AB8">
      <w:pPr>
        <w:pStyle w:val="B2"/>
        <w:snapToGrid w:val="0"/>
        <w:rPr>
          <w:lang w:eastAsia="zh-CN"/>
        </w:rPr>
      </w:pPr>
      <w:r>
        <w:t>1)</w:t>
      </w:r>
      <w:r>
        <w:tab/>
        <w:t>the UE did not include the requested NSSAI in the REGISTRATION REQUEST message; or</w:t>
      </w:r>
    </w:p>
    <w:p w:rsidR="00430AB8" w:rsidRDefault="00430AB8" w:rsidP="00430AB8">
      <w:pPr>
        <w:pStyle w:val="B2"/>
        <w:snapToGrid w:val="0"/>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430AB8" w:rsidRDefault="00430AB8" w:rsidP="00430AB8">
      <w:pPr>
        <w:snapToGrid w:val="0"/>
      </w:pPr>
      <w:r>
        <w:t>and one or more subscribed S-NSSAIs marked as default which are not subject to network slice-specific authentication and authorization are available, the AMF shall:</w:t>
      </w:r>
    </w:p>
    <w:p w:rsidR="00430AB8" w:rsidRDefault="00430AB8" w:rsidP="00430AB8">
      <w:pPr>
        <w:pStyle w:val="B2"/>
        <w:snapToGrid w:val="0"/>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rsidR="00430AB8" w:rsidRDefault="00430AB8" w:rsidP="00430AB8">
      <w:pPr>
        <w:pStyle w:val="B2"/>
        <w:snapToGrid w:val="0"/>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430AB8" w:rsidRDefault="00430AB8" w:rsidP="00430AB8">
      <w:pPr>
        <w:pStyle w:val="B2"/>
        <w:snapToGrid w:val="0"/>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30AB8" w:rsidRPr="00996903" w:rsidRDefault="00430AB8" w:rsidP="00430AB8">
      <w:pPr>
        <w:snapToGrid w:val="0"/>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430AB8" w:rsidRDefault="00430AB8" w:rsidP="00430AB8">
      <w:pPr>
        <w:pStyle w:val="B1"/>
        <w:snapToGrid w:val="0"/>
        <w:rPr>
          <w:rFonts w:eastAsia="Malgun Gothic"/>
        </w:rPr>
      </w:pPr>
      <w:r>
        <w:t>a)</w:t>
      </w:r>
      <w:r>
        <w:tab/>
      </w:r>
      <w:r w:rsidRPr="003168A2">
        <w:t>"</w:t>
      </w:r>
      <w:r w:rsidRPr="005F7EB0">
        <w:t>periodic registration updating</w:t>
      </w:r>
      <w:r w:rsidRPr="003168A2">
        <w:t>"</w:t>
      </w:r>
      <w:r>
        <w:t>; or</w:t>
      </w:r>
    </w:p>
    <w:p w:rsidR="00430AB8" w:rsidRDefault="00430AB8" w:rsidP="00430AB8">
      <w:pPr>
        <w:pStyle w:val="B1"/>
        <w:snapToGrid w:val="0"/>
      </w:pPr>
      <w:r>
        <w:t>b)</w:t>
      </w:r>
      <w:r>
        <w:tab/>
      </w:r>
      <w:r w:rsidRPr="003168A2">
        <w:t>"</w:t>
      </w:r>
      <w:r w:rsidRPr="005F7EB0">
        <w:t>mobility registration updating</w:t>
      </w:r>
      <w:r w:rsidRPr="003168A2">
        <w:t>"</w:t>
      </w:r>
      <w:r>
        <w:t xml:space="preserve"> and the UE is in NB-N1 mode;</w:t>
      </w:r>
    </w:p>
    <w:p w:rsidR="00430AB8" w:rsidRDefault="00430AB8" w:rsidP="00430AB8">
      <w:pPr>
        <w:snapToGrid w:val="0"/>
      </w:pPr>
      <w:r>
        <w:t>and the UE is not</w:t>
      </w:r>
      <w:r w:rsidRPr="00E42A2E">
        <w:t xml:space="preserve"> </w:t>
      </w:r>
      <w:r>
        <w:t>r</w:t>
      </w:r>
      <w:r w:rsidRPr="0038413D">
        <w:t>egistered for onboarding services in SNPN</w:t>
      </w:r>
      <w:r>
        <w:t>, the AMF:</w:t>
      </w:r>
    </w:p>
    <w:p w:rsidR="00430AB8" w:rsidRDefault="00430AB8" w:rsidP="00430AB8">
      <w:pPr>
        <w:pStyle w:val="B1"/>
        <w:snapToGrid w:val="0"/>
      </w:pPr>
      <w:r>
        <w:t>a)</w:t>
      </w:r>
      <w:r>
        <w:tab/>
        <w:t>may provide a new allowed NSSAI to the UE;</w:t>
      </w:r>
    </w:p>
    <w:p w:rsidR="00430AB8" w:rsidRDefault="00430AB8" w:rsidP="00430AB8">
      <w:pPr>
        <w:pStyle w:val="B1"/>
        <w:snapToGrid w:val="0"/>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rsidR="00430AB8" w:rsidRDefault="00430AB8" w:rsidP="00430AB8">
      <w:pPr>
        <w:pStyle w:val="B1"/>
        <w:snapToGrid w:val="0"/>
      </w:pPr>
      <w:r>
        <w:t>c)</w:t>
      </w:r>
      <w:r>
        <w:tab/>
        <w:t>may provide both a new allowed NSSAI and a pending NSSAI to the UE;</w:t>
      </w:r>
    </w:p>
    <w:p w:rsidR="00430AB8" w:rsidRDefault="00430AB8" w:rsidP="00430AB8">
      <w:pPr>
        <w:snapToGrid w:val="0"/>
      </w:pPr>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rsidR="00430AB8" w:rsidRPr="00F41928" w:rsidRDefault="00430AB8" w:rsidP="00430AB8">
      <w:pPr>
        <w:snapToGrid w:val="0"/>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30AB8" w:rsidRDefault="00430AB8" w:rsidP="00430AB8">
      <w:pPr>
        <w:snapToGrid w:val="0"/>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430AB8" w:rsidRPr="00CA4AA5" w:rsidRDefault="00430AB8" w:rsidP="00430AB8">
      <w:pPr>
        <w:snapToGrid w:val="0"/>
      </w:pPr>
      <w:r w:rsidRPr="00CA4AA5">
        <w:t>With respect to each of the PDU session(s) active in the UE, if the allowed NSSAI contain</w:t>
      </w:r>
      <w:r>
        <w:t>s neither</w:t>
      </w:r>
      <w:r w:rsidRPr="00CA4AA5">
        <w:t>:</w:t>
      </w:r>
    </w:p>
    <w:p w:rsidR="00430AB8" w:rsidRPr="00CA4AA5" w:rsidRDefault="00430AB8" w:rsidP="00430AB8">
      <w:pPr>
        <w:pStyle w:val="B1"/>
        <w:snapToGrid w:val="0"/>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430AB8" w:rsidRDefault="00430AB8" w:rsidP="00430AB8">
      <w:pPr>
        <w:pStyle w:val="B1"/>
        <w:snapToGrid w:val="0"/>
      </w:pPr>
      <w:r>
        <w:t>b</w:t>
      </w:r>
      <w:r w:rsidRPr="00CA4AA5">
        <w:t>)</w:t>
      </w:r>
      <w:r w:rsidRPr="00CA4AA5">
        <w:tab/>
        <w:t xml:space="preserve">a mapped S-NSSAI matching to the mapped S-NSSAI </w:t>
      </w:r>
      <w:r>
        <w:t>of the PDU session</w:t>
      </w:r>
      <w:r w:rsidRPr="00CA4AA5">
        <w:t>;</w:t>
      </w:r>
    </w:p>
    <w:p w:rsidR="00430AB8" w:rsidRPr="00377184" w:rsidRDefault="00430AB8" w:rsidP="00430AB8">
      <w:pPr>
        <w:snapToGrid w:val="0"/>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rsidR="00430AB8" w:rsidRDefault="00430AB8" w:rsidP="00430AB8">
      <w:pPr>
        <w:snapToGrid w:val="0"/>
      </w:pPr>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430AB8" w:rsidRPr="00EC66BC" w:rsidRDefault="00430AB8" w:rsidP="00430AB8">
      <w:pPr>
        <w:snapToGrid w:val="0"/>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430AB8" w:rsidRDefault="00430AB8" w:rsidP="00430AB8">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430AB8" w:rsidRDefault="00430AB8" w:rsidP="00430AB8">
      <w:pPr>
        <w:pStyle w:val="B1"/>
        <w:snapToGrid w:val="0"/>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rsidR="00430AB8" w:rsidRDefault="00430AB8" w:rsidP="00430AB8">
      <w:pPr>
        <w:pStyle w:val="B1"/>
        <w:snapToGrid w:val="0"/>
      </w:pPr>
      <w:r>
        <w:t>b)</w:t>
      </w:r>
      <w:r>
        <w:tab/>
      </w:r>
      <w:r>
        <w:rPr>
          <w:rFonts w:eastAsia="Malgun Gothic"/>
        </w:rPr>
        <w:t>includes</w:t>
      </w:r>
      <w:r>
        <w:t xml:space="preserve"> a pending NSSAI; and</w:t>
      </w:r>
    </w:p>
    <w:p w:rsidR="00430AB8" w:rsidRDefault="00430AB8" w:rsidP="00430AB8">
      <w:pPr>
        <w:pStyle w:val="B1"/>
        <w:snapToGrid w:val="0"/>
      </w:pPr>
      <w:r>
        <w:t>c)</w:t>
      </w:r>
      <w:r>
        <w:tab/>
        <w:t>does not include an allowed NSSAI;</w:t>
      </w:r>
    </w:p>
    <w:p w:rsidR="00430AB8" w:rsidRDefault="00430AB8" w:rsidP="00430AB8">
      <w:pPr>
        <w:snapToGrid w:val="0"/>
      </w:pPr>
      <w:r>
        <w:lastRenderedPageBreak/>
        <w:t>the UE:</w:t>
      </w:r>
    </w:p>
    <w:p w:rsidR="00430AB8" w:rsidRDefault="00430AB8" w:rsidP="00430AB8">
      <w:pPr>
        <w:pStyle w:val="B1"/>
        <w:snapToGrid w:val="0"/>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rsidR="00430AB8" w:rsidRDefault="00430AB8" w:rsidP="00430AB8">
      <w:pPr>
        <w:pStyle w:val="B1"/>
        <w:snapToGrid w:val="0"/>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rsidR="00430AB8" w:rsidRDefault="00430AB8" w:rsidP="00430AB8">
      <w:pPr>
        <w:pStyle w:val="B1"/>
        <w:snapToGrid w:val="0"/>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rsidR="00430AB8" w:rsidRPr="00215B69" w:rsidRDefault="00430AB8" w:rsidP="00430AB8">
      <w:pPr>
        <w:pStyle w:val="B1"/>
        <w:snapToGrid w:val="0"/>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rsidR="00430AB8" w:rsidRPr="00175B72" w:rsidRDefault="00430AB8" w:rsidP="00430AB8">
      <w:pPr>
        <w:snapToGrid w:val="0"/>
        <w:rPr>
          <w:rFonts w:eastAsia="Malgun Gothic"/>
        </w:rPr>
      </w:pPr>
      <w:r>
        <w:t>until the UE receives an allowed NSSAI.</w:t>
      </w:r>
    </w:p>
    <w:p w:rsidR="00430AB8" w:rsidRDefault="00430AB8" w:rsidP="00430AB8">
      <w:pPr>
        <w:snapToGrid w:val="0"/>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30AB8" w:rsidRDefault="00430AB8" w:rsidP="00430AB8">
      <w:pPr>
        <w:pStyle w:val="B1"/>
        <w:snapToGrid w:val="0"/>
      </w:pPr>
      <w:r>
        <w:t>a)</w:t>
      </w:r>
      <w:r>
        <w:tab/>
      </w:r>
      <w:r w:rsidRPr="003168A2">
        <w:t>"</w:t>
      </w:r>
      <w:r w:rsidRPr="005F7EB0">
        <w:t>mobility registration updating</w:t>
      </w:r>
      <w:r w:rsidRPr="003168A2">
        <w:t>"</w:t>
      </w:r>
      <w:r>
        <w:t xml:space="preserve"> and the UE is in NB-N1 mode; or</w:t>
      </w:r>
    </w:p>
    <w:p w:rsidR="00430AB8" w:rsidRDefault="00430AB8" w:rsidP="00430AB8">
      <w:pPr>
        <w:pStyle w:val="B1"/>
        <w:snapToGrid w:val="0"/>
      </w:pPr>
      <w:r>
        <w:t>b)</w:t>
      </w:r>
      <w:r>
        <w:tab/>
      </w:r>
      <w:r w:rsidRPr="003168A2">
        <w:t>"</w:t>
      </w:r>
      <w:r w:rsidRPr="005F7EB0">
        <w:t>periodic registration updating</w:t>
      </w:r>
      <w:r w:rsidRPr="003168A2">
        <w:t>"</w:t>
      </w:r>
      <w:r>
        <w:t>;</w:t>
      </w:r>
    </w:p>
    <w:p w:rsidR="00430AB8" w:rsidRPr="0083064D" w:rsidRDefault="00430AB8" w:rsidP="00430AB8">
      <w:pPr>
        <w:snapToGrid w:val="0"/>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rsidR="00430AB8" w:rsidRDefault="00430AB8" w:rsidP="00430AB8">
      <w:pPr>
        <w:snapToGrid w:val="0"/>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30AB8" w:rsidRDefault="00430AB8" w:rsidP="00430AB8">
      <w:pPr>
        <w:pStyle w:val="B1"/>
        <w:snapToGrid w:val="0"/>
      </w:pPr>
      <w:r>
        <w:t>a)</w:t>
      </w:r>
      <w:r>
        <w:tab/>
      </w:r>
      <w:r w:rsidRPr="003168A2">
        <w:t>"</w:t>
      </w:r>
      <w:r w:rsidRPr="005F7EB0">
        <w:t>mobility registration updating</w:t>
      </w:r>
      <w:r w:rsidRPr="003168A2">
        <w:t>"</w:t>
      </w:r>
      <w:r>
        <w:t>; or</w:t>
      </w:r>
    </w:p>
    <w:p w:rsidR="00430AB8" w:rsidRDefault="00430AB8" w:rsidP="00430AB8">
      <w:pPr>
        <w:pStyle w:val="B1"/>
        <w:snapToGrid w:val="0"/>
      </w:pPr>
      <w:r>
        <w:t>b)</w:t>
      </w:r>
      <w:r>
        <w:tab/>
      </w:r>
      <w:r w:rsidRPr="003168A2">
        <w:t>"</w:t>
      </w:r>
      <w:r w:rsidRPr="005F7EB0">
        <w:t>periodic registration updating</w:t>
      </w:r>
      <w:r w:rsidRPr="003168A2">
        <w:t>"</w:t>
      </w:r>
      <w:r>
        <w:t>;</w:t>
      </w:r>
    </w:p>
    <w:p w:rsidR="00430AB8" w:rsidRDefault="00430AB8" w:rsidP="00430AB8">
      <w:pPr>
        <w:snapToGrid w:val="0"/>
        <w:rPr>
          <w:ins w:id="157" w:author="cmcc12" w:date="2022-03-28T20:24:00Z"/>
          <w:lang w:eastAsia="zh-CN"/>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rsidR="00A94BBB" w:rsidRDefault="00A94BBB" w:rsidP="00A94BBB">
      <w:pPr>
        <w:snapToGrid w:val="0"/>
        <w:rPr>
          <w:ins w:id="158" w:author="cmcc12" w:date="2022-03-28T20:24:00Z"/>
          <w:lang w:eastAsia="zh-CN"/>
        </w:rPr>
      </w:pPr>
      <w:ins w:id="159" w:author="cmcc12" w:date="2022-03-28T20:24:00Z">
        <w:r>
          <w:rPr>
            <w:rFonts w:hint="eastAsia"/>
            <w:lang w:eastAsia="zh-CN"/>
          </w:rPr>
          <w:t xml:space="preserve">If the UE included the network slice AS group supported indication </w:t>
        </w:r>
        <w:r>
          <w:rPr>
            <w:rFonts w:eastAsia="Malgun Gothic"/>
          </w:rPr>
          <w:t>in the REGISTRATION REQUEST message</w:t>
        </w:r>
        <w:r>
          <w:rPr>
            <w:rFonts w:hint="eastAsia"/>
            <w:lang w:eastAsia="zh-CN"/>
          </w:rPr>
          <w:t xml:space="preserve"> and </w:t>
        </w:r>
        <w:r w:rsidRPr="00EC66BC">
          <w:t xml:space="preserve">the AMF </w:t>
        </w:r>
        <w:r>
          <w:rPr>
            <w:rFonts w:hint="eastAsia"/>
            <w:lang w:eastAsia="zh-CN"/>
          </w:rPr>
          <w:t>needs to provide</w:t>
        </w:r>
        <w:r w:rsidRPr="00EC66BC">
          <w:t xml:space="preserve"> a new configured NSSAI </w:t>
        </w:r>
        <w:r>
          <w:rPr>
            <w:rFonts w:hint="eastAsia"/>
            <w:lang w:eastAsia="zh-CN"/>
          </w:rPr>
          <w:t>or a new slice AS group information,</w:t>
        </w:r>
        <w:r w:rsidRPr="004B5E1F">
          <w:rPr>
            <w:rFonts w:hint="eastAsia"/>
            <w:lang w:eastAsia="zh-CN"/>
          </w:rPr>
          <w:t xml:space="preserve"> </w:t>
        </w:r>
        <w:r>
          <w:rPr>
            <w:rFonts w:hint="eastAsia"/>
            <w:lang w:eastAsia="zh-CN"/>
          </w:rPr>
          <w:t xml:space="preserve">the AMF </w:t>
        </w:r>
        <w:r>
          <w:t>shall include the</w:t>
        </w:r>
        <w:r>
          <w:rPr>
            <w:rFonts w:hint="eastAsia"/>
            <w:lang w:eastAsia="zh-CN"/>
          </w:rPr>
          <w:t xml:space="preserve"> network slice AS group information</w:t>
        </w:r>
        <w:r w:rsidRPr="00EC66BC">
          <w:t xml:space="preserve"> in the</w:t>
        </w:r>
        <w:r>
          <w:rPr>
            <w:rFonts w:hint="eastAsia"/>
            <w:lang w:eastAsia="zh-CN"/>
          </w:rPr>
          <w:t xml:space="preserve"> </w:t>
        </w:r>
        <w:r>
          <w:rPr>
            <w:rFonts w:eastAsia="Malgun Gothic"/>
          </w:rPr>
          <w:t xml:space="preserve">REGISTRATION </w:t>
        </w:r>
        <w:r w:rsidRPr="00EC66BC">
          <w:rPr>
            <w:rFonts w:eastAsia="Malgun Gothic"/>
          </w:rPr>
          <w:t>ACCEPT</w:t>
        </w:r>
        <w:r>
          <w:rPr>
            <w:rFonts w:eastAsia="Malgun Gothic"/>
          </w:rPr>
          <w:t xml:space="preserve"> message</w:t>
        </w:r>
        <w:r>
          <w:rPr>
            <w:rFonts w:hint="eastAsia"/>
            <w:lang w:eastAsia="zh-CN"/>
          </w:rPr>
          <w:t>.</w:t>
        </w:r>
      </w:ins>
    </w:p>
    <w:p w:rsidR="00A94BBB" w:rsidRPr="004B5E1F" w:rsidRDefault="00A94BBB" w:rsidP="00A94BBB">
      <w:pPr>
        <w:pStyle w:val="EditorsNote"/>
        <w:rPr>
          <w:ins w:id="160" w:author="cmcc12" w:date="2022-03-28T20:24:00Z"/>
          <w:lang w:eastAsia="zh-CN"/>
        </w:rPr>
      </w:pPr>
      <w:ins w:id="161" w:author="cmcc12" w:date="2022-03-28T20:24:00Z">
        <w:r w:rsidRPr="005C18E4">
          <w:t xml:space="preserve">Editor's note (WI </w:t>
        </w:r>
        <w:r w:rsidRPr="003A2EB8">
          <w:rPr>
            <w:lang w:val="fr-FR"/>
          </w:rPr>
          <w:t>NR_Slice-Core</w:t>
        </w:r>
        <w:r w:rsidRPr="005C18E4">
          <w:t>, CR#</w:t>
        </w:r>
      </w:ins>
      <w:ins w:id="162" w:author="cmcc12" w:date="2022-03-30T20:07:00Z">
        <w:r w:rsidR="00B66026">
          <w:rPr>
            <w:rFonts w:hint="eastAsia"/>
            <w:lang w:eastAsia="zh-CN"/>
          </w:rPr>
          <w:t>4154</w:t>
        </w:r>
      </w:ins>
      <w:ins w:id="163" w:author="cmcc12" w:date="2022-03-28T20:24:00Z">
        <w:r w:rsidRPr="005C18E4">
          <w:t>):</w:t>
        </w:r>
        <w:r w:rsidRPr="005C18E4">
          <w:tab/>
        </w:r>
        <w:r>
          <w:rPr>
            <w:lang w:eastAsia="zh-CN"/>
          </w:rPr>
          <w:t>The</w:t>
        </w:r>
        <w:r>
          <w:rPr>
            <w:rFonts w:hint="eastAsia"/>
            <w:lang w:eastAsia="zh-CN"/>
          </w:rPr>
          <w:t xml:space="preserve"> corresponding IE containing </w:t>
        </w:r>
        <w:r>
          <w:t>the</w:t>
        </w:r>
        <w:r>
          <w:rPr>
            <w:rFonts w:hint="eastAsia"/>
            <w:lang w:eastAsia="zh-CN"/>
          </w:rPr>
          <w:t xml:space="preserve"> network slice AS group information</w:t>
        </w:r>
        <w:r w:rsidRPr="00EC66BC">
          <w:t xml:space="preserve"> in the </w:t>
        </w:r>
        <w:r>
          <w:rPr>
            <w:rFonts w:eastAsia="Malgun Gothic"/>
          </w:rPr>
          <w:t xml:space="preserve">REGISTRATION </w:t>
        </w:r>
        <w:r w:rsidRPr="00EC66BC">
          <w:rPr>
            <w:rFonts w:eastAsia="Malgun Gothic"/>
          </w:rPr>
          <w:t>ACCEPT</w:t>
        </w:r>
        <w:r>
          <w:rPr>
            <w:rFonts w:eastAsia="Malgun Gothic"/>
          </w:rPr>
          <w:t xml:space="preserve"> </w:t>
        </w:r>
        <w:r w:rsidRPr="00EC66BC">
          <w:t>message</w:t>
        </w:r>
        <w:r>
          <w:rPr>
            <w:rFonts w:hint="eastAsia"/>
            <w:lang w:eastAsia="zh-CN"/>
          </w:rPr>
          <w:t xml:space="preserve"> is to be defined</w:t>
        </w:r>
        <w:r w:rsidRPr="005C18E4">
          <w:t>.</w:t>
        </w:r>
      </w:ins>
    </w:p>
    <w:p w:rsidR="00A94BBB" w:rsidRDefault="00A94BBB" w:rsidP="00A94BBB">
      <w:pPr>
        <w:snapToGrid w:val="0"/>
        <w:rPr>
          <w:ins w:id="164" w:author="cmcc12" w:date="2022-03-28T20:24:00Z"/>
          <w:lang w:eastAsia="zh-CN"/>
        </w:rPr>
      </w:pPr>
      <w:ins w:id="165" w:author="cmcc12" w:date="2022-03-28T20:24:00Z">
        <w:r w:rsidRPr="00EC66BC">
          <w:t xml:space="preserve">If the </w:t>
        </w:r>
        <w:r>
          <w:rPr>
            <w:rFonts w:hint="eastAsia"/>
            <w:lang w:eastAsia="zh-CN"/>
          </w:rPr>
          <w:t xml:space="preserve">UE receives </w:t>
        </w:r>
        <w:r>
          <w:t>the</w:t>
        </w:r>
        <w:r>
          <w:rPr>
            <w:rFonts w:hint="eastAsia"/>
            <w:lang w:eastAsia="zh-CN"/>
          </w:rPr>
          <w:t xml:space="preserve"> network slice AS group information</w:t>
        </w:r>
        <w:r w:rsidRPr="00EC66BC">
          <w:t xml:space="preserve"> in the </w:t>
        </w:r>
        <w:r>
          <w:rPr>
            <w:rFonts w:eastAsia="Malgun Gothic"/>
          </w:rPr>
          <w:t xml:space="preserve">REGISTRATION </w:t>
        </w:r>
        <w:r w:rsidRPr="00EC66BC">
          <w:rPr>
            <w:rFonts w:eastAsia="Malgun Gothic"/>
          </w:rPr>
          <w:t>ACCEPT</w:t>
        </w:r>
        <w:r w:rsidRPr="00EC66BC">
          <w:t xml:space="preserve"> message</w:t>
        </w:r>
        <w:r>
          <w:rPr>
            <w:rFonts w:hint="eastAsia"/>
            <w:lang w:eastAsia="zh-CN"/>
          </w:rPr>
          <w:t xml:space="preserve"> and the UE supports</w:t>
        </w:r>
        <w:r w:rsidRPr="00743AAE">
          <w:rPr>
            <w:rFonts w:hint="eastAsia"/>
            <w:lang w:eastAsia="zh-CN"/>
          </w:rPr>
          <w:t xml:space="preserve"> </w:t>
        </w:r>
        <w:r>
          <w:rPr>
            <w:rFonts w:hint="eastAsia"/>
            <w:lang w:eastAsia="zh-CN"/>
          </w:rPr>
          <w:t>the network slice AS group, the UE shall store the network slice AS group information.</w:t>
        </w:r>
      </w:ins>
    </w:p>
    <w:p w:rsidR="00A94BBB" w:rsidRDefault="00A94BBB" w:rsidP="00A94BBB">
      <w:pPr>
        <w:pStyle w:val="EditorsNote"/>
        <w:rPr>
          <w:ins w:id="166" w:author="cmcc12" w:date="2022-03-28T20:24:00Z"/>
          <w:lang w:eastAsia="zh-CN"/>
        </w:rPr>
      </w:pPr>
      <w:ins w:id="167" w:author="cmcc12" w:date="2022-03-28T20:24:00Z">
        <w:r w:rsidRPr="005C18E4">
          <w:t xml:space="preserve">Editor's note (WI </w:t>
        </w:r>
        <w:r w:rsidRPr="003A2EB8">
          <w:rPr>
            <w:lang w:val="fr-FR"/>
          </w:rPr>
          <w:t>NR_Slice-Core</w:t>
        </w:r>
        <w:r w:rsidRPr="005C18E4">
          <w:t>, CR#</w:t>
        </w:r>
      </w:ins>
      <w:ins w:id="168" w:author="cmcc12" w:date="2022-03-30T20:07:00Z">
        <w:r w:rsidR="00B66026">
          <w:rPr>
            <w:rFonts w:hint="eastAsia"/>
            <w:lang w:eastAsia="zh-CN"/>
          </w:rPr>
          <w:t>4154</w:t>
        </w:r>
      </w:ins>
      <w:ins w:id="169" w:author="cmcc12" w:date="2022-03-28T20:24:00Z">
        <w:r w:rsidRPr="005C18E4">
          <w:t>):</w:t>
        </w:r>
        <w:r w:rsidRPr="005C18E4">
          <w:tab/>
        </w:r>
        <w:r>
          <w:rPr>
            <w:rFonts w:hint="eastAsia"/>
            <w:lang w:eastAsia="zh-CN"/>
          </w:rPr>
          <w:t xml:space="preserve">Whether the UE needs to store the network slice AS group information in </w:t>
        </w:r>
        <w:r w:rsidRPr="00A252E7">
          <w:t xml:space="preserve">the non-volatile memory </w:t>
        </w:r>
        <w:r>
          <w:rPr>
            <w:rFonts w:hint="eastAsia"/>
            <w:lang w:eastAsia="zh-CN"/>
          </w:rPr>
          <w:t>of</w:t>
        </w:r>
        <w:r w:rsidRPr="00A252E7">
          <w:t xml:space="preserve"> the ME</w:t>
        </w:r>
        <w:r>
          <w:rPr>
            <w:rFonts w:hint="eastAsia"/>
            <w:lang w:eastAsia="zh-CN"/>
          </w:rPr>
          <w:t xml:space="preserve"> is FFS.</w:t>
        </w:r>
      </w:ins>
    </w:p>
    <w:p w:rsidR="00430AB8" w:rsidRDefault="00430AB8" w:rsidP="00430AB8">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30AB8" w:rsidRDefault="00430AB8" w:rsidP="00430AB8">
      <w:pPr>
        <w:pStyle w:val="B1"/>
        <w:snapToGrid w:val="0"/>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30AB8" w:rsidRDefault="00430AB8" w:rsidP="00430AB8">
      <w:pPr>
        <w:pStyle w:val="B1"/>
        <w:snapToGrid w:val="0"/>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30AB8" w:rsidRDefault="00430AB8" w:rsidP="00430AB8">
      <w:pPr>
        <w:pStyle w:val="B2"/>
        <w:snapToGrid w:val="0"/>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30AB8" w:rsidRDefault="00430AB8" w:rsidP="00430AB8">
      <w:pPr>
        <w:pStyle w:val="B2"/>
        <w:snapToGrid w:val="0"/>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30AB8" w:rsidRPr="002D5176" w:rsidRDefault="00430AB8" w:rsidP="00430AB8">
      <w:pPr>
        <w:pStyle w:val="B2"/>
        <w:snapToGrid w:val="0"/>
      </w:pPr>
      <w:r>
        <w:t>3</w:t>
      </w:r>
      <w:r w:rsidRPr="002D5176">
        <w:t>)</w:t>
      </w:r>
      <w:r w:rsidRPr="002D5176">
        <w:tab/>
        <w:t>determine the UE presence in LADN service area and forward the UE presence in LADN service area towards the SMF, if the corresponding PDU session is a PDU session for LADN.</w:t>
      </w:r>
    </w:p>
    <w:p w:rsidR="00430AB8" w:rsidRPr="000C4AE8" w:rsidRDefault="00430AB8" w:rsidP="00430AB8">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30AB8" w:rsidRDefault="00430AB8" w:rsidP="00430AB8">
      <w:pPr>
        <w:snapToGrid w:val="0"/>
      </w:pPr>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430AB8" w:rsidRDefault="00430AB8" w:rsidP="00430AB8">
      <w:pPr>
        <w:pStyle w:val="B1"/>
        <w:snapToGrid w:val="0"/>
        <w:rPr>
          <w:lang w:eastAsia="ko-KR"/>
        </w:rPr>
      </w:pPr>
      <w:r>
        <w:rPr>
          <w:lang w:eastAsia="ko-KR"/>
        </w:rPr>
        <w:t>a)</w:t>
      </w:r>
      <w:r>
        <w:rPr>
          <w:rFonts w:hint="eastAsia"/>
          <w:lang w:eastAsia="ko-KR"/>
        </w:rPr>
        <w:tab/>
      </w:r>
      <w:r>
        <w:rPr>
          <w:lang w:eastAsia="ko-KR"/>
        </w:rPr>
        <w:t>for single access PDU sessions, the AMF shall:</w:t>
      </w:r>
    </w:p>
    <w:p w:rsidR="00430AB8" w:rsidRDefault="00430AB8" w:rsidP="00430AB8">
      <w:pPr>
        <w:pStyle w:val="B2"/>
        <w:snapToGrid w:val="0"/>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rsidR="00430AB8" w:rsidRPr="008837E1" w:rsidRDefault="00430AB8" w:rsidP="00430AB8">
      <w:pPr>
        <w:pStyle w:val="B2"/>
        <w:snapToGrid w:val="0"/>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rsidR="00430AB8" w:rsidRPr="00496914" w:rsidRDefault="00430AB8" w:rsidP="00430AB8">
      <w:pPr>
        <w:pStyle w:val="B1"/>
        <w:snapToGrid w:val="0"/>
        <w:rPr>
          <w:lang w:val="fr-FR"/>
        </w:rPr>
      </w:pPr>
      <w:r w:rsidRPr="00496914">
        <w:rPr>
          <w:lang w:val="fr-FR"/>
        </w:rPr>
        <w:t>b)</w:t>
      </w:r>
      <w:r w:rsidRPr="00496914">
        <w:rPr>
          <w:lang w:val="fr-FR"/>
        </w:rPr>
        <w:tab/>
        <w:t>for MA PDU sessions:</w:t>
      </w:r>
    </w:p>
    <w:p w:rsidR="00430AB8" w:rsidRPr="00E955B4" w:rsidRDefault="00430AB8" w:rsidP="00430AB8">
      <w:pPr>
        <w:pStyle w:val="B2"/>
        <w:snapToGrid w:val="0"/>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430AB8" w:rsidRPr="00A85133" w:rsidRDefault="00430AB8" w:rsidP="00430AB8">
      <w:pPr>
        <w:pStyle w:val="B3"/>
        <w:snapToGrid w:val="0"/>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rsidR="00430AB8" w:rsidRPr="00E955B4" w:rsidRDefault="00430AB8" w:rsidP="00430AB8">
      <w:pPr>
        <w:pStyle w:val="B3"/>
        <w:snapToGrid w:val="0"/>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rsidR="00430AB8" w:rsidRPr="008837E1" w:rsidRDefault="00430AB8" w:rsidP="00430AB8">
      <w:pPr>
        <w:pStyle w:val="B2"/>
        <w:snapToGrid w:val="0"/>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430AB8" w:rsidRDefault="00430AB8" w:rsidP="00430AB8">
      <w:pPr>
        <w:snapToGrid w:val="0"/>
      </w:pPr>
      <w:r>
        <w:t>If the Allowed PDU session status IE is included in the REGISTRATION REQUEST message, the AMF shall:</w:t>
      </w:r>
    </w:p>
    <w:p w:rsidR="00430AB8" w:rsidRDefault="00430AB8" w:rsidP="00430AB8">
      <w:pPr>
        <w:pStyle w:val="B1"/>
        <w:snapToGrid w:val="0"/>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30AB8" w:rsidRDefault="00430AB8" w:rsidP="00430AB8">
      <w:pPr>
        <w:pStyle w:val="B1"/>
        <w:snapToGrid w:val="0"/>
      </w:pPr>
      <w:r>
        <w:t>b)</w:t>
      </w:r>
      <w:r>
        <w:tab/>
      </w:r>
      <w:r>
        <w:rPr>
          <w:lang w:eastAsia="ko-KR"/>
        </w:rPr>
        <w:t>for each SMF that has indicated pending downlink data only:</w:t>
      </w:r>
    </w:p>
    <w:p w:rsidR="00430AB8" w:rsidRDefault="00430AB8" w:rsidP="00430AB8">
      <w:pPr>
        <w:pStyle w:val="B2"/>
        <w:snapToGrid w:val="0"/>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30AB8" w:rsidRDefault="00430AB8" w:rsidP="00430AB8">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30AB8" w:rsidRDefault="00430AB8" w:rsidP="00430AB8">
      <w:pPr>
        <w:pStyle w:val="B1"/>
        <w:snapToGrid w:val="0"/>
      </w:pPr>
      <w:r>
        <w:t>c)</w:t>
      </w:r>
      <w:r>
        <w:tab/>
      </w:r>
      <w:r>
        <w:rPr>
          <w:lang w:eastAsia="ko-KR"/>
        </w:rPr>
        <w:t>for each SMF that have indicated pending downlink signalling and data:</w:t>
      </w:r>
    </w:p>
    <w:p w:rsidR="00430AB8" w:rsidRDefault="00430AB8" w:rsidP="00430AB8">
      <w:pPr>
        <w:pStyle w:val="B2"/>
        <w:snapToGrid w:val="0"/>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30AB8" w:rsidRDefault="00430AB8" w:rsidP="00430AB8">
      <w:pPr>
        <w:pStyle w:val="B2"/>
        <w:snapToGrid w:val="0"/>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30AB8" w:rsidRDefault="00430AB8" w:rsidP="00430AB8">
      <w:pPr>
        <w:pStyle w:val="B2"/>
        <w:snapToGrid w:val="0"/>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30AB8" w:rsidRDefault="00430AB8" w:rsidP="00430AB8">
      <w:pPr>
        <w:pStyle w:val="B1"/>
        <w:snapToGrid w:val="0"/>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30AB8" w:rsidRPr="007B4263" w:rsidRDefault="00430AB8" w:rsidP="00430AB8">
      <w:pPr>
        <w:snapToGrid w:val="0"/>
      </w:pPr>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30AB8" w:rsidRPr="007B4263" w:rsidRDefault="00430AB8" w:rsidP="00430AB8">
      <w:pPr>
        <w:snapToGrid w:val="0"/>
      </w:pPr>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rsidR="00430AB8" w:rsidRDefault="00430AB8" w:rsidP="00430AB8">
      <w:pPr>
        <w:snapToGrid w:val="0"/>
      </w:pPr>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30AB8" w:rsidRDefault="00430AB8" w:rsidP="00430AB8">
      <w:pPr>
        <w:snapToGrid w:val="0"/>
      </w:pPr>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430AB8" w:rsidRDefault="00430AB8" w:rsidP="00430AB8">
      <w:pPr>
        <w:snapToGrid w:val="0"/>
      </w:pPr>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430AB8" w:rsidRDefault="00430AB8" w:rsidP="00430AB8">
      <w:pPr>
        <w:pStyle w:val="B1"/>
        <w:snapToGrid w:val="0"/>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430AB8" w:rsidRDefault="00430AB8" w:rsidP="00430AB8">
      <w:pPr>
        <w:pStyle w:val="B1"/>
        <w:snapToGrid w:val="0"/>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430AB8" w:rsidRDefault="00430AB8" w:rsidP="00430AB8">
      <w:pPr>
        <w:pStyle w:val="B1"/>
        <w:snapToGrid w:val="0"/>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430AB8" w:rsidRDefault="00430AB8" w:rsidP="00430AB8">
      <w:pPr>
        <w:pStyle w:val="B1"/>
        <w:snapToGrid w:val="0"/>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430AB8" w:rsidRPr="0073466E" w:rsidRDefault="00430AB8" w:rsidP="00430AB8">
      <w:pPr>
        <w:pStyle w:val="NO"/>
        <w:snapToGrid w:val="0"/>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30AB8" w:rsidRDefault="00430AB8" w:rsidP="00430AB8">
      <w:pPr>
        <w:snapToGrid w:val="0"/>
      </w:pPr>
      <w:r w:rsidRPr="003168A2">
        <w:t xml:space="preserve">If </w:t>
      </w:r>
      <w:r>
        <w:t>the AMF needs to initiate PDU session status synchronization the AMF shall include a PDU session status IE in the REGISTRATION ACCEPT message to indicate the UE:</w:t>
      </w:r>
    </w:p>
    <w:p w:rsidR="00430AB8" w:rsidRDefault="00430AB8" w:rsidP="00430AB8">
      <w:pPr>
        <w:pStyle w:val="B1"/>
        <w:snapToGrid w:val="0"/>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430AB8" w:rsidRDefault="00430AB8" w:rsidP="00430AB8">
      <w:pPr>
        <w:pStyle w:val="B1"/>
        <w:snapToGrid w:val="0"/>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430AB8" w:rsidRDefault="00430AB8" w:rsidP="00430AB8">
      <w:pPr>
        <w:snapToGrid w:val="0"/>
      </w:pPr>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30AB8" w:rsidRPr="00AF2A45" w:rsidRDefault="00430AB8" w:rsidP="00430AB8">
      <w:pPr>
        <w:snapToGrid w:val="0"/>
      </w:pPr>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30AB8" w:rsidRDefault="00430AB8" w:rsidP="00430AB8">
      <w:pPr>
        <w:snapToGrid w:val="0"/>
        <w:rPr>
          <w:noProof/>
          <w:lang w:val="en-US"/>
        </w:rPr>
      </w:pPr>
      <w:r>
        <w:rPr>
          <w:noProof/>
          <w:lang w:val="en-US"/>
        </w:rPr>
        <w:lastRenderedPageBreak/>
        <w:t>If the PDU session status IE is included in the REGISTRATION ACCEPT message:</w:t>
      </w:r>
    </w:p>
    <w:p w:rsidR="00430AB8" w:rsidRDefault="00430AB8" w:rsidP="00430AB8">
      <w:pPr>
        <w:pStyle w:val="B1"/>
        <w:snapToGrid w:val="0"/>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rsidR="00430AB8" w:rsidRPr="001D347C" w:rsidRDefault="00430AB8" w:rsidP="00430AB8">
      <w:pPr>
        <w:pStyle w:val="B1"/>
        <w:snapToGrid w:val="0"/>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430AB8" w:rsidRPr="00E955B4" w:rsidRDefault="00430AB8" w:rsidP="00430AB8">
      <w:pPr>
        <w:pStyle w:val="B2"/>
        <w:snapToGrid w:val="0"/>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rsidR="00430AB8" w:rsidRDefault="00430AB8" w:rsidP="00430AB8">
      <w:pPr>
        <w:pStyle w:val="B2"/>
        <w:snapToGrid w:val="0"/>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rsidR="00430AB8" w:rsidRDefault="00430AB8" w:rsidP="00430AB8">
      <w:pPr>
        <w:snapToGrid w:val="0"/>
      </w:pPr>
      <w:r w:rsidRPr="003168A2">
        <w:t>If</w:t>
      </w:r>
      <w:r>
        <w:t>:</w:t>
      </w:r>
    </w:p>
    <w:p w:rsidR="00430AB8" w:rsidRDefault="00430AB8" w:rsidP="00430AB8">
      <w:pPr>
        <w:pStyle w:val="B1"/>
        <w:snapToGrid w:val="0"/>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30AB8" w:rsidRDefault="00430AB8" w:rsidP="00430AB8">
      <w:pPr>
        <w:pStyle w:val="B1"/>
        <w:snapToGrid w:val="0"/>
      </w:pPr>
      <w:r>
        <w:rPr>
          <w:rFonts w:eastAsia="Malgun Gothic"/>
        </w:rPr>
        <w:t>b)</w:t>
      </w:r>
      <w:r>
        <w:rPr>
          <w:rFonts w:eastAsia="Malgun Gothic"/>
        </w:rPr>
        <w:tab/>
      </w:r>
      <w:r>
        <w:t xml:space="preserve">the UE is </w:t>
      </w:r>
      <w:r w:rsidRPr="00596156">
        <w:t>operating in the single-registration mode</w:t>
      </w:r>
      <w:r>
        <w:t>;</w:t>
      </w:r>
    </w:p>
    <w:p w:rsidR="00430AB8" w:rsidRDefault="00430AB8" w:rsidP="00430AB8">
      <w:pPr>
        <w:pStyle w:val="B1"/>
        <w:snapToGrid w:val="0"/>
      </w:pPr>
      <w:r>
        <w:rPr>
          <w:rFonts w:eastAsia="Malgun Gothic"/>
        </w:rPr>
        <w:t>c)</w:t>
      </w:r>
      <w:r>
        <w:rPr>
          <w:rFonts w:eastAsia="Malgun Gothic"/>
        </w:rPr>
        <w:tab/>
      </w:r>
      <w:r>
        <w:t>the UE is performing inter-system change from S1 mode to N1 mode in 5GMM-IDLE mode;</w:t>
      </w:r>
      <w:r w:rsidRPr="003168A2">
        <w:t xml:space="preserve"> </w:t>
      </w:r>
      <w:r>
        <w:t>and</w:t>
      </w:r>
    </w:p>
    <w:p w:rsidR="00430AB8" w:rsidRDefault="00430AB8" w:rsidP="00430AB8">
      <w:pPr>
        <w:pStyle w:val="B1"/>
        <w:snapToGrid w:val="0"/>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30AB8" w:rsidRPr="002E411E" w:rsidRDefault="00430AB8" w:rsidP="00430AB8">
      <w:pPr>
        <w:snapToGrid w:val="0"/>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30AB8" w:rsidRDefault="00430AB8" w:rsidP="00430AB8">
      <w:pPr>
        <w:snapToGrid w:val="0"/>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30AB8" w:rsidRDefault="00430AB8" w:rsidP="00430AB8">
      <w:pPr>
        <w:snapToGrid w:val="0"/>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30AB8" w:rsidRDefault="00430AB8" w:rsidP="00430AB8">
      <w:pPr>
        <w:pStyle w:val="B1"/>
        <w:snapToGrid w:val="0"/>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430AB8" w:rsidRPr="00F701D3" w:rsidRDefault="00430AB8" w:rsidP="00430AB8">
      <w:pPr>
        <w:pStyle w:val="B1"/>
        <w:snapToGrid w:val="0"/>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430AB8" w:rsidRDefault="00430AB8" w:rsidP="00430AB8">
      <w:pPr>
        <w:snapToGrid w:val="0"/>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30AB8" w:rsidRDefault="00430AB8" w:rsidP="00430AB8">
      <w:pPr>
        <w:snapToGrid w:val="0"/>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30AB8" w:rsidRDefault="00430AB8" w:rsidP="00430AB8">
      <w:pPr>
        <w:pStyle w:val="B1"/>
        <w:snapToGrid w:val="0"/>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30AB8" w:rsidRDefault="00430AB8" w:rsidP="00430AB8">
      <w:pPr>
        <w:pStyle w:val="B1"/>
        <w:snapToGrid w:val="0"/>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30AB8" w:rsidRPr="00604BBA" w:rsidRDefault="00430AB8" w:rsidP="00430AB8">
      <w:pPr>
        <w:pStyle w:val="NO"/>
        <w:snapToGrid w:val="0"/>
        <w:rPr>
          <w:rFonts w:eastAsia="Malgun Gothic"/>
        </w:rPr>
      </w:pPr>
      <w:r>
        <w:rPr>
          <w:rFonts w:eastAsia="Malgun Gothic"/>
        </w:rPr>
        <w:t>NOTE 15:</w:t>
      </w:r>
      <w:r>
        <w:rPr>
          <w:rFonts w:eastAsia="Malgun Gothic"/>
        </w:rPr>
        <w:tab/>
        <w:t>The registration mode used by the UE is implementation dependent.</w:t>
      </w:r>
    </w:p>
    <w:p w:rsidR="00430AB8" w:rsidRDefault="00430AB8" w:rsidP="00430AB8">
      <w:pPr>
        <w:pStyle w:val="B1"/>
        <w:snapToGrid w:val="0"/>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30AB8" w:rsidRDefault="00430AB8" w:rsidP="00430AB8">
      <w:pPr>
        <w:snapToGrid w:val="0"/>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30AB8" w:rsidRDefault="00430AB8" w:rsidP="00430AB8">
      <w:pPr>
        <w:snapToGrid w:val="0"/>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lastRenderedPageBreak/>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rsidR="00430AB8" w:rsidRDefault="00430AB8" w:rsidP="00430AB8">
      <w:pPr>
        <w:snapToGrid w:val="0"/>
      </w:pPr>
      <w:r>
        <w:t>The AMF shall set the EMF bit in the 5GS network feature support IE to:</w:t>
      </w:r>
    </w:p>
    <w:p w:rsidR="00430AB8" w:rsidRDefault="00430AB8" w:rsidP="00430AB8">
      <w:pPr>
        <w:pStyle w:val="B1"/>
        <w:snapToGrid w:val="0"/>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30AB8" w:rsidRDefault="00430AB8" w:rsidP="00430AB8">
      <w:pPr>
        <w:pStyle w:val="B1"/>
        <w:snapToGrid w:val="0"/>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30AB8" w:rsidRDefault="00430AB8" w:rsidP="00430AB8">
      <w:pPr>
        <w:pStyle w:val="B1"/>
        <w:snapToGrid w:val="0"/>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30AB8" w:rsidRDefault="00430AB8" w:rsidP="00430AB8">
      <w:pPr>
        <w:pStyle w:val="B1"/>
        <w:snapToGrid w:val="0"/>
      </w:pPr>
      <w:r>
        <w:t>d)</w:t>
      </w:r>
      <w:r>
        <w:tab/>
        <w:t>"Emergency services fallback not supported" if network does not support the emergency services fallback procedure when the UE is in any cell connected to 5GCN.</w:t>
      </w:r>
    </w:p>
    <w:p w:rsidR="00430AB8" w:rsidRDefault="00430AB8" w:rsidP="00430AB8">
      <w:pPr>
        <w:pStyle w:val="NO"/>
        <w:snapToGrid w:val="0"/>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rsidR="00430AB8" w:rsidRDefault="00430AB8" w:rsidP="00430AB8">
      <w:pPr>
        <w:pStyle w:val="NO"/>
        <w:snapToGrid w:val="0"/>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30AB8" w:rsidRDefault="00430AB8" w:rsidP="00430AB8">
      <w:pPr>
        <w:snapToGrid w:val="0"/>
      </w:pPr>
      <w:r>
        <w:t>If the UE is not operating in SNPN access operation mode:</w:t>
      </w:r>
    </w:p>
    <w:p w:rsidR="00430AB8" w:rsidRDefault="00430AB8" w:rsidP="00430AB8">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30AB8" w:rsidRPr="000C47DD" w:rsidRDefault="00430AB8" w:rsidP="00430AB8">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30AB8" w:rsidRDefault="00430AB8" w:rsidP="00430AB8">
      <w:pPr>
        <w:pStyle w:val="B1"/>
        <w:snapToGrid w:val="0"/>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rsidR="00430AB8" w:rsidRDefault="00430AB8" w:rsidP="00430AB8">
      <w:pPr>
        <w:pStyle w:val="B1"/>
        <w:snapToGrid w:val="0"/>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30AB8" w:rsidRPr="000C47DD" w:rsidRDefault="00430AB8" w:rsidP="00430AB8">
      <w:pPr>
        <w:pStyle w:val="B1"/>
        <w:snapToGrid w:val="0"/>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30AB8" w:rsidRDefault="00430AB8" w:rsidP="00430AB8">
      <w:pPr>
        <w:pStyle w:val="B1"/>
        <w:snapToGrid w:val="0"/>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30AB8" w:rsidRDefault="00430AB8" w:rsidP="00430AB8">
      <w:pPr>
        <w:snapToGrid w:val="0"/>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430AB8" w:rsidRDefault="00430AB8" w:rsidP="00430AB8">
      <w:pPr>
        <w:pStyle w:val="B1"/>
        <w:snapToGrid w:val="0"/>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430AB8" w:rsidRDefault="00430AB8" w:rsidP="00430AB8">
      <w:pPr>
        <w:pStyle w:val="B1"/>
        <w:snapToGrid w:val="0"/>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430AB8" w:rsidRDefault="00430AB8" w:rsidP="00430AB8">
      <w:pPr>
        <w:pStyle w:val="B1"/>
        <w:snapToGrid w:val="0"/>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430AB8" w:rsidRDefault="00430AB8" w:rsidP="00430AB8">
      <w:pPr>
        <w:snapToGrid w:val="0"/>
        <w:rPr>
          <w:noProof/>
        </w:rPr>
      </w:pPr>
      <w:r w:rsidRPr="00CC0C94">
        <w:t xml:space="preserve">in the </w:t>
      </w:r>
      <w:r>
        <w:rPr>
          <w:lang w:eastAsia="ko-KR"/>
        </w:rPr>
        <w:t>5GS network feature support IE in the REGISTRATION ACCEPT message</w:t>
      </w:r>
      <w:r w:rsidRPr="00CC0C94">
        <w:t>.</w:t>
      </w:r>
    </w:p>
    <w:p w:rsidR="00430AB8" w:rsidRDefault="00430AB8" w:rsidP="00430AB8">
      <w:pPr>
        <w:snapToGrid w:val="0"/>
      </w:pPr>
      <w:r>
        <w:t>If the UE is operating in SNPN access operation mode:</w:t>
      </w:r>
    </w:p>
    <w:p w:rsidR="00430AB8" w:rsidRDefault="00430AB8" w:rsidP="00430AB8">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30AB8" w:rsidRPr="000C47DD" w:rsidRDefault="00430AB8" w:rsidP="00430AB8">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30AB8" w:rsidRDefault="00430AB8" w:rsidP="00430AB8">
      <w:pPr>
        <w:pStyle w:val="B1"/>
        <w:snapToGrid w:val="0"/>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30AB8" w:rsidRDefault="00430AB8" w:rsidP="00430AB8">
      <w:pPr>
        <w:pStyle w:val="B1"/>
        <w:snapToGrid w:val="0"/>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30AB8" w:rsidRPr="000C47DD" w:rsidRDefault="00430AB8" w:rsidP="00430AB8">
      <w:pPr>
        <w:pStyle w:val="B1"/>
        <w:snapToGrid w:val="0"/>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30AB8" w:rsidRDefault="00430AB8" w:rsidP="00430AB8">
      <w:pPr>
        <w:pStyle w:val="B1"/>
        <w:snapToGrid w:val="0"/>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30AB8" w:rsidRPr="00722419" w:rsidRDefault="00430AB8" w:rsidP="00430AB8">
      <w:pPr>
        <w:snapToGrid w:val="0"/>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30AB8" w:rsidRDefault="00430AB8" w:rsidP="00430AB8">
      <w:pPr>
        <w:snapToGrid w:val="0"/>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430AB8" w:rsidRDefault="00430AB8" w:rsidP="00430AB8">
      <w:pPr>
        <w:pStyle w:val="B1"/>
        <w:snapToGrid w:val="0"/>
      </w:pPr>
      <w:r>
        <w:t>a)</w:t>
      </w:r>
      <w:r>
        <w:tab/>
        <w:t>at least one of the following bits in the 5GMM capability IE of the REGISTRATION REQUEST message set by the UE, or already stored in the 5GMM context in the AMF during the previous registration procedure as follows:</w:t>
      </w:r>
    </w:p>
    <w:p w:rsidR="00430AB8" w:rsidRDefault="00430AB8" w:rsidP="00430AB8">
      <w:pPr>
        <w:pStyle w:val="B2"/>
        <w:snapToGrid w:val="0"/>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430AB8" w:rsidRDefault="00430AB8" w:rsidP="00430AB8">
      <w:pPr>
        <w:pStyle w:val="B2"/>
        <w:snapToGrid w:val="0"/>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430AB8" w:rsidRDefault="00430AB8" w:rsidP="00430AB8">
      <w:pPr>
        <w:pStyle w:val="B1"/>
        <w:snapToGrid w:val="0"/>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430AB8" w:rsidRDefault="00430AB8" w:rsidP="00430AB8">
      <w:pPr>
        <w:snapToGrid w:val="0"/>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430AB8" w:rsidRPr="00374A91" w:rsidRDefault="00430AB8" w:rsidP="00430AB8">
      <w:pPr>
        <w:snapToGrid w:val="0"/>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rsidR="00430AB8" w:rsidRPr="00374A91" w:rsidRDefault="00430AB8" w:rsidP="00430AB8">
      <w:pPr>
        <w:pStyle w:val="B1"/>
        <w:snapToGrid w:val="0"/>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430AB8" w:rsidRPr="004E3C2E" w:rsidRDefault="00430AB8" w:rsidP="00430AB8">
      <w:pPr>
        <w:pStyle w:val="B2"/>
        <w:snapToGrid w:val="0"/>
      </w:pPr>
      <w:r>
        <w:t>1</w:t>
      </w:r>
      <w:r w:rsidRPr="004E3C2E">
        <w:t>)</w:t>
      </w:r>
      <w:r w:rsidRPr="004E3C2E">
        <w:tab/>
        <w:t>the ProSe direct discovery bit to " ProSe direct discovery supported"; or</w:t>
      </w:r>
    </w:p>
    <w:p w:rsidR="00430AB8" w:rsidRPr="00374A91" w:rsidRDefault="00430AB8" w:rsidP="00430AB8">
      <w:pPr>
        <w:pStyle w:val="B2"/>
        <w:snapToGrid w:val="0"/>
      </w:pPr>
      <w:r>
        <w:t>2</w:t>
      </w:r>
      <w:r w:rsidRPr="004E3C2E">
        <w:t>)</w:t>
      </w:r>
      <w:r w:rsidRPr="004E3C2E">
        <w:tab/>
        <w:t>the ProSe direct communication bit to "ProSe direct communication supported"; and</w:t>
      </w:r>
    </w:p>
    <w:p w:rsidR="00430AB8" w:rsidRPr="00374A91" w:rsidRDefault="00430AB8" w:rsidP="00430AB8">
      <w:pPr>
        <w:pStyle w:val="B1"/>
        <w:snapToGrid w:val="0"/>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430AB8" w:rsidRPr="00CA308D" w:rsidRDefault="00430AB8" w:rsidP="00430AB8">
      <w:pPr>
        <w:snapToGrid w:val="0"/>
        <w:rPr>
          <w:lang w:eastAsia="ko-KR"/>
        </w:rPr>
      </w:pPr>
      <w:r w:rsidRPr="00374A91">
        <w:rPr>
          <w:lang w:eastAsia="ko-KR"/>
        </w:rPr>
        <w:t>the AMF should not immediately release the NAS signalling connection after the completion of the registration procedure.</w:t>
      </w:r>
    </w:p>
    <w:p w:rsidR="00430AB8" w:rsidRDefault="00430AB8" w:rsidP="00430AB8">
      <w:pPr>
        <w:snapToGrid w:val="0"/>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30AB8" w:rsidRDefault="00430AB8" w:rsidP="00430AB8">
      <w:pPr>
        <w:snapToGrid w:val="0"/>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30AB8" w:rsidRPr="00216B0A" w:rsidRDefault="00430AB8" w:rsidP="00430AB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30AB8" w:rsidRDefault="00430AB8" w:rsidP="00430AB8">
      <w:pPr>
        <w:snapToGrid w:val="0"/>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rsidR="00430AB8" w:rsidRDefault="00430AB8" w:rsidP="00430AB8">
      <w:pPr>
        <w:snapToGrid w:val="0"/>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30AB8" w:rsidRDefault="00430AB8" w:rsidP="00430AB8">
      <w:pPr>
        <w:snapToGrid w:val="0"/>
      </w:pPr>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430AB8" w:rsidRPr="00CC0C94" w:rsidRDefault="00430AB8" w:rsidP="00430AB8">
      <w:pPr>
        <w:snapToGrid w:val="0"/>
      </w:pPr>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30AB8" w:rsidRDefault="00430AB8" w:rsidP="00430AB8">
      <w:pPr>
        <w:pStyle w:val="NO"/>
        <w:snapToGrid w:val="0"/>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30AB8" w:rsidRPr="00CC0C94" w:rsidRDefault="00430AB8" w:rsidP="00430AB8">
      <w:pPr>
        <w:snapToGrid w:val="0"/>
      </w:pPr>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rsidR="00430AB8" w:rsidRDefault="00430AB8" w:rsidP="00430AB8">
      <w:pPr>
        <w:pStyle w:val="NO"/>
        <w:snapToGrid w:val="0"/>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rsidR="00430AB8" w:rsidRDefault="00430AB8" w:rsidP="00430AB8">
      <w:pPr>
        <w:snapToGrid w:val="0"/>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rsidR="00430AB8" w:rsidRDefault="00430AB8" w:rsidP="00430AB8">
      <w:pPr>
        <w:snapToGrid w:val="0"/>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430AB8" w:rsidRDefault="00430AB8" w:rsidP="00430AB8">
      <w:pPr>
        <w:snapToGrid w:val="0"/>
      </w:pPr>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30AB8" w:rsidRDefault="00430AB8" w:rsidP="00430AB8">
      <w:pPr>
        <w:pStyle w:val="B1"/>
        <w:snapToGrid w:val="0"/>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30AB8" w:rsidRDefault="00430AB8" w:rsidP="00430AB8">
      <w:pPr>
        <w:pStyle w:val="B1"/>
        <w:snapToGrid w:val="0"/>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30AB8" w:rsidRDefault="00430AB8" w:rsidP="00430AB8">
      <w:pPr>
        <w:snapToGrid w:val="0"/>
      </w:pPr>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30AB8" w:rsidRPr="003B390F" w:rsidRDefault="00430AB8" w:rsidP="00430AB8">
      <w:pPr>
        <w:snapToGrid w:val="0"/>
      </w:pPr>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rsidR="00430AB8" w:rsidRPr="003B390F" w:rsidRDefault="00430AB8" w:rsidP="00430AB8">
      <w:pPr>
        <w:pStyle w:val="B1"/>
        <w:snapToGrid w:val="0"/>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30AB8" w:rsidRPr="003B390F" w:rsidRDefault="00430AB8" w:rsidP="00430AB8">
      <w:pPr>
        <w:pStyle w:val="B1"/>
        <w:snapToGrid w:val="0"/>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w:t>
      </w:r>
      <w:r>
        <w:lastRenderedPageBreak/>
        <w:t xml:space="preserve">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rsidR="00430AB8" w:rsidRDefault="00430AB8" w:rsidP="00430AB8">
      <w:pPr>
        <w:pStyle w:val="EditorsNote"/>
        <w:snapToGrid w:val="0"/>
      </w:pPr>
      <w:r>
        <w:t>Editor's note (WI eNPN, CR#3839):</w:t>
      </w:r>
      <w:r>
        <w:tab/>
        <w:t>It is FFS whether the UE needs to signal support for SOR-SNPN-SI in the SOR acknowledgement.</w:t>
      </w:r>
    </w:p>
    <w:p w:rsidR="00430AB8" w:rsidRDefault="00430AB8" w:rsidP="00430AB8">
      <w:pPr>
        <w:snapToGrid w:val="0"/>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rsidR="00430AB8" w:rsidRDefault="00430AB8" w:rsidP="00430AB8">
      <w:pPr>
        <w:pStyle w:val="B1"/>
        <w:snapToGrid w:val="0"/>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rsidR="00430AB8" w:rsidRDefault="00430AB8" w:rsidP="00430AB8">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430AB8" w:rsidRDefault="00430AB8" w:rsidP="00430AB8">
      <w:pPr>
        <w:pStyle w:val="B1"/>
        <w:snapToGrid w:val="0"/>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rsidR="00430AB8" w:rsidRDefault="00430AB8" w:rsidP="00430AB8">
      <w:pPr>
        <w:pStyle w:val="B1"/>
        <w:snapToGrid w:val="0"/>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rsidR="00430AB8" w:rsidRDefault="00430AB8" w:rsidP="00430AB8">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430AB8" w:rsidRDefault="00430AB8" w:rsidP="00430AB8">
      <w:pPr>
        <w:snapToGrid w:val="0"/>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rsidR="00430AB8" w:rsidRDefault="00430AB8" w:rsidP="00430AB8">
      <w:pPr>
        <w:snapToGrid w:val="0"/>
      </w:pPr>
      <w:r w:rsidRPr="00970FCD">
        <w:t>If the SOR transparent container IE does not pass the integrity check successfully, then the UE shall discard the content of the SOR transparent container IE.</w:t>
      </w:r>
    </w:p>
    <w:p w:rsidR="00430AB8" w:rsidRPr="001344AD" w:rsidRDefault="00430AB8" w:rsidP="00430AB8">
      <w:pPr>
        <w:snapToGrid w:val="0"/>
      </w:pPr>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30AB8" w:rsidRPr="001344AD" w:rsidRDefault="00430AB8" w:rsidP="00430AB8">
      <w:pPr>
        <w:pStyle w:val="B1"/>
        <w:snapToGrid w:val="0"/>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30AB8" w:rsidRDefault="00430AB8" w:rsidP="00430AB8">
      <w:pPr>
        <w:pStyle w:val="B1"/>
        <w:snapToGrid w:val="0"/>
      </w:pPr>
      <w:r w:rsidRPr="001344AD">
        <w:t>b)</w:t>
      </w:r>
      <w:r w:rsidRPr="001344AD">
        <w:tab/>
        <w:t>otherwise</w:t>
      </w:r>
      <w:r>
        <w:t>:</w:t>
      </w:r>
    </w:p>
    <w:p w:rsidR="00430AB8" w:rsidRDefault="00430AB8" w:rsidP="00430AB8">
      <w:pPr>
        <w:pStyle w:val="B2"/>
        <w:snapToGrid w:val="0"/>
      </w:pPr>
      <w:r>
        <w:t>1)</w:t>
      </w:r>
      <w:r>
        <w:tab/>
        <w:t>if the UE has NSSAI inclusion mode for the current PLMN or SNPN and access type stored in the UE, the UE shall operate in the stored NSSAI inclusion mode;</w:t>
      </w:r>
    </w:p>
    <w:p w:rsidR="00430AB8" w:rsidRPr="001344AD" w:rsidRDefault="00430AB8" w:rsidP="00430AB8">
      <w:pPr>
        <w:pStyle w:val="B2"/>
        <w:snapToGrid w:val="0"/>
      </w:pPr>
      <w:r>
        <w:t>2)</w:t>
      </w:r>
      <w:r>
        <w:tab/>
        <w:t>if the UE does not have NSSAI inclusion mode for the current PLMN or SNPN and the access type stored in the UE and if</w:t>
      </w:r>
      <w:r w:rsidRPr="001344AD">
        <w:t xml:space="preserve"> the UE is performing the registration procedure over:</w:t>
      </w:r>
    </w:p>
    <w:p w:rsidR="00430AB8" w:rsidRPr="001344AD" w:rsidRDefault="00430AB8" w:rsidP="00430AB8">
      <w:pPr>
        <w:pStyle w:val="B3"/>
        <w:snapToGrid w:val="0"/>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rsidR="00430AB8" w:rsidRPr="001344AD" w:rsidRDefault="00430AB8" w:rsidP="00430AB8">
      <w:pPr>
        <w:pStyle w:val="B3"/>
        <w:snapToGrid w:val="0"/>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430AB8" w:rsidRDefault="00430AB8" w:rsidP="00430AB8">
      <w:pPr>
        <w:pStyle w:val="B3"/>
        <w:snapToGrid w:val="0"/>
      </w:pPr>
      <w:r>
        <w:t>iii)</w:t>
      </w:r>
      <w:r>
        <w:tab/>
        <w:t>trusted non-3GPP access, the UE shall operate in NSSAI inclusion mode D in the current PLMN and</w:t>
      </w:r>
      <w:r>
        <w:rPr>
          <w:lang w:eastAsia="zh-CN"/>
        </w:rPr>
        <w:t xml:space="preserve"> the current</w:t>
      </w:r>
      <w:r>
        <w:t xml:space="preserve"> access type; or</w:t>
      </w:r>
    </w:p>
    <w:p w:rsidR="00430AB8" w:rsidRDefault="00430AB8" w:rsidP="00430AB8">
      <w:pPr>
        <w:pStyle w:val="B2"/>
        <w:snapToGrid w:val="0"/>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430AB8" w:rsidRDefault="00430AB8" w:rsidP="00430AB8">
      <w:pPr>
        <w:snapToGrid w:val="0"/>
        <w:rPr>
          <w:lang w:val="en-US"/>
        </w:rPr>
      </w:pPr>
      <w:r>
        <w:t xml:space="preserve">The AMF may include </w:t>
      </w:r>
      <w:r>
        <w:rPr>
          <w:lang w:val="en-US"/>
        </w:rPr>
        <w:t>operator-defined access category definitions in the REGISTRATION ACCEPT message.</w:t>
      </w:r>
    </w:p>
    <w:p w:rsidR="00430AB8" w:rsidRDefault="00430AB8" w:rsidP="00430AB8">
      <w:pPr>
        <w:snapToGrid w:val="0"/>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430AB8" w:rsidRDefault="00430AB8" w:rsidP="00430AB8">
      <w:pPr>
        <w:pStyle w:val="B1"/>
        <w:snapToGrid w:val="0"/>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430AB8" w:rsidRDefault="00430AB8" w:rsidP="00430AB8">
      <w:pPr>
        <w:pStyle w:val="B1"/>
        <w:snapToGrid w:val="0"/>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30AB8" w:rsidRDefault="00430AB8" w:rsidP="00430AB8">
      <w:pPr>
        <w:pStyle w:val="B1"/>
        <w:snapToGrid w:val="0"/>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430AB8" w:rsidRDefault="00430AB8" w:rsidP="00430AB8">
      <w:pPr>
        <w:pStyle w:val="B1"/>
        <w:snapToGrid w:val="0"/>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430AB8" w:rsidRDefault="00430AB8" w:rsidP="00430AB8">
      <w:pPr>
        <w:snapToGrid w:val="0"/>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30AB8" w:rsidRDefault="00430AB8" w:rsidP="00430AB8">
      <w:pPr>
        <w:snapToGrid w:val="0"/>
      </w:pPr>
      <w:r>
        <w:t>If the UE has indicated support for service gap control in the REGISTRATION REQUEST message and:</w:t>
      </w:r>
    </w:p>
    <w:p w:rsidR="00430AB8" w:rsidRDefault="00430AB8" w:rsidP="00430AB8">
      <w:pPr>
        <w:pStyle w:val="B1"/>
        <w:snapToGrid w:val="0"/>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30AB8" w:rsidRDefault="00430AB8" w:rsidP="00430AB8">
      <w:pPr>
        <w:pStyle w:val="B1"/>
        <w:snapToGrid w:val="0"/>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430AB8" w:rsidRDefault="00430AB8" w:rsidP="00430AB8">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430AB8" w:rsidRPr="00F80336" w:rsidRDefault="00430AB8" w:rsidP="00430AB8">
      <w:pPr>
        <w:pStyle w:val="NO"/>
        <w:snapToGrid w:val="0"/>
        <w:rPr>
          <w:rFonts w:eastAsia="Malgun Gothic"/>
        </w:rPr>
      </w:pPr>
      <w:r>
        <w:t>NOTE 20: The UE provides the truncated 5G-S-TMSI configuration to the lower layers.</w:t>
      </w:r>
    </w:p>
    <w:p w:rsidR="00430AB8" w:rsidRDefault="00430AB8" w:rsidP="00430AB8">
      <w:pPr>
        <w:snapToGrid w:val="0"/>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30AB8" w:rsidRDefault="00430AB8" w:rsidP="00430AB8">
      <w:pPr>
        <w:pStyle w:val="B1"/>
        <w:snapToGrid w:val="0"/>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rsidR="00430AB8" w:rsidRDefault="00430AB8" w:rsidP="00430AB8">
      <w:pPr>
        <w:pStyle w:val="B1"/>
        <w:snapToGrid w:val="0"/>
      </w:pPr>
      <w:r>
        <w:rPr>
          <w:lang w:val="en-US"/>
        </w:rPr>
        <w:t>b)</w:t>
      </w:r>
      <w:r>
        <w:rPr>
          <w:lang w:val="en-US"/>
        </w:rPr>
        <w:tab/>
        <w:t>a UE radio capability ID IE, the UE shall store the UE radio capability ID as specified in annex</w:t>
      </w:r>
      <w:r w:rsidRPr="001344AD">
        <w:t> </w:t>
      </w:r>
      <w:r>
        <w:rPr>
          <w:lang w:val="en-US"/>
        </w:rPr>
        <w:t>C.</w:t>
      </w:r>
    </w:p>
    <w:p w:rsidR="00430AB8" w:rsidRDefault="00430AB8" w:rsidP="00430AB8">
      <w:pPr>
        <w:snapToGrid w:val="0"/>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430AB8" w:rsidRDefault="00430AB8" w:rsidP="00430AB8">
      <w:pPr>
        <w:snapToGrid w:val="0"/>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rsidR="00430AB8" w:rsidRPr="00E3109B" w:rsidRDefault="00430AB8" w:rsidP="00430AB8">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w:t>
      </w:r>
      <w:r w:rsidRPr="00E3109B">
        <w:lastRenderedPageBreak/>
        <w:t xml:space="preserve">establish a PDU session for </w:t>
      </w:r>
      <w:r w:rsidRPr="00E3109B">
        <w:rPr>
          <w:noProof/>
        </w:rPr>
        <w:t>USS communication</w:t>
      </w:r>
      <w:r w:rsidRPr="00E3109B">
        <w:t xml:space="preserve"> or a PDU session for C2 communication until the UUAA-MM procedure is completed successfully.</w:t>
      </w:r>
    </w:p>
    <w:p w:rsidR="00430AB8" w:rsidRPr="00E3109B" w:rsidRDefault="00430AB8" w:rsidP="00430AB8">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rsidR="00430AB8" w:rsidRDefault="00430AB8" w:rsidP="00430AB8">
      <w:pPr>
        <w:snapToGrid w:val="0"/>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rsidR="00430AB8" w:rsidRDefault="00430AB8" w:rsidP="00430AB8">
      <w:pPr>
        <w:pStyle w:val="NO"/>
        <w:snapToGrid w:val="0"/>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rsidR="00430AB8" w:rsidRDefault="00430AB8" w:rsidP="00430AB8">
      <w:pPr>
        <w:pStyle w:val="NO"/>
        <w:snapToGrid w:val="0"/>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rsidR="00430AB8" w:rsidRDefault="00430AB8" w:rsidP="00430AB8">
      <w:pPr>
        <w:pStyle w:val="EditorsNote"/>
        <w:snapToGrid w:val="0"/>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rsidR="00430AB8" w:rsidRDefault="00430AB8" w:rsidP="00430AB8">
      <w:pPr>
        <w:snapToGrid w:val="0"/>
      </w:pPr>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430AB8" w:rsidRDefault="00430AB8" w:rsidP="00430AB8">
      <w:pPr>
        <w:snapToGrid w:val="0"/>
      </w:pPr>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430AB8" w:rsidRDefault="00430AB8" w:rsidP="00430AB8">
      <w:pPr>
        <w:snapToGrid w:val="0"/>
      </w:pPr>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rsidR="00430AB8" w:rsidRDefault="00430AB8" w:rsidP="00430AB8">
      <w:pPr>
        <w:snapToGrid w:val="0"/>
      </w:pPr>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rsidR="00430AB8" w:rsidRDefault="00430AB8" w:rsidP="00430AB8">
      <w:pPr>
        <w:pStyle w:val="B1"/>
        <w:snapToGrid w:val="0"/>
      </w:pPr>
      <w:r>
        <w:t>a)</w:t>
      </w:r>
      <w:r>
        <w:tab/>
        <w:t>the PLMN with disaster condition IE is included in the REGISTRATION REQUEST message, the AMF shall determine the PLMN with disaster condition in the PLMN with disaster condition IE;</w:t>
      </w:r>
    </w:p>
    <w:p w:rsidR="00430AB8" w:rsidRDefault="00430AB8" w:rsidP="00430AB8">
      <w:pPr>
        <w:pStyle w:val="B1"/>
        <w:snapToGrid w:val="0"/>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rsidR="00430AB8" w:rsidRDefault="00430AB8" w:rsidP="00430AB8">
      <w:pPr>
        <w:pStyle w:val="B1"/>
        <w:snapToGrid w:val="0"/>
      </w:pPr>
      <w:r>
        <w:t>c)</w:t>
      </w:r>
      <w:r>
        <w:tab/>
        <w:t>the PLMN with disaster condition IE and the Additional GUTI IE are not included in the REGISTRATION REQUEST message and:</w:t>
      </w:r>
    </w:p>
    <w:p w:rsidR="00430AB8" w:rsidRDefault="00430AB8" w:rsidP="00430AB8">
      <w:pPr>
        <w:pStyle w:val="B2"/>
        <w:snapToGrid w:val="0"/>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rsidR="00430AB8" w:rsidRDefault="00430AB8" w:rsidP="00430AB8">
      <w:pPr>
        <w:pStyle w:val="B2"/>
        <w:snapToGrid w:val="0"/>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rsidR="00430AB8" w:rsidRDefault="00430AB8" w:rsidP="00430AB8">
      <w:pPr>
        <w:snapToGrid w:val="0"/>
      </w:pPr>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rsidR="00430AB8" w:rsidRDefault="00430AB8" w:rsidP="00430AB8">
      <w:pPr>
        <w:snapToGrid w:val="0"/>
      </w:pPr>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rsidR="00430AB8" w:rsidRDefault="00430AB8" w:rsidP="00430AB8">
      <w:pPr>
        <w:pStyle w:val="B1"/>
        <w:snapToGrid w:val="0"/>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rsidR="00430AB8" w:rsidRDefault="00430AB8" w:rsidP="00430AB8">
      <w:pPr>
        <w:pStyle w:val="B1"/>
        <w:snapToGrid w:val="0"/>
      </w:pPr>
      <w:r>
        <w:t>-</w:t>
      </w:r>
      <w:r>
        <w:tab/>
      </w:r>
      <w:r w:rsidRPr="00DC1479">
        <w:t>"no additional information", the UE shall consider itself registered for disaster roaming.</w:t>
      </w:r>
    </w:p>
    <w:p w:rsidR="001335AE" w:rsidRPr="00430AB8" w:rsidRDefault="001335AE" w:rsidP="00EC5A12">
      <w:pPr>
        <w:rPr>
          <w:lang w:eastAsia="zh-CN"/>
        </w:rPr>
      </w:pPr>
    </w:p>
    <w:p w:rsidR="009F2C53" w:rsidRDefault="009F2C53" w:rsidP="009F2C53">
      <w:pPr>
        <w:rPr>
          <w:lang w:val="en-US" w:eastAsia="zh-CN"/>
        </w:rPr>
      </w:pPr>
    </w:p>
    <w:p w:rsidR="009F2C53" w:rsidRPr="006B5418" w:rsidRDefault="009F2C53" w:rsidP="009F2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4227" w:rsidRDefault="00A84227" w:rsidP="00A84227">
      <w:pPr>
        <w:pStyle w:val="40"/>
        <w:snapToGrid w:val="0"/>
      </w:pPr>
      <w:bookmarkStart w:id="170" w:name="_Toc20233212"/>
      <w:bookmarkStart w:id="171" w:name="_Toc27747336"/>
      <w:bookmarkStart w:id="172" w:name="_Toc36213527"/>
      <w:bookmarkStart w:id="173" w:name="_Toc36657704"/>
      <w:bookmarkStart w:id="174" w:name="_Toc45287379"/>
      <w:bookmarkStart w:id="175" w:name="_Toc51948654"/>
      <w:bookmarkStart w:id="176" w:name="_Toc51949746"/>
      <w:bookmarkStart w:id="177" w:name="_Toc98754128"/>
      <w:r>
        <w:t>9.11.3.1</w:t>
      </w:r>
      <w:r w:rsidRPr="00477BEE">
        <w:tab/>
      </w:r>
      <w:r>
        <w:t>5GMM</w:t>
      </w:r>
      <w:r w:rsidRPr="00477BEE">
        <w:t xml:space="preserve"> </w:t>
      </w:r>
      <w:r>
        <w:t>c</w:t>
      </w:r>
      <w:r w:rsidRPr="00477BEE">
        <w:t>apability</w:t>
      </w:r>
      <w:bookmarkEnd w:id="170"/>
      <w:bookmarkEnd w:id="171"/>
      <w:bookmarkEnd w:id="172"/>
      <w:bookmarkEnd w:id="173"/>
      <w:bookmarkEnd w:id="174"/>
      <w:bookmarkEnd w:id="175"/>
      <w:bookmarkEnd w:id="176"/>
      <w:bookmarkEnd w:id="177"/>
    </w:p>
    <w:p w:rsidR="00A84227" w:rsidRDefault="00A84227" w:rsidP="00A84227">
      <w:pPr>
        <w:snapToGrid w:val="0"/>
      </w:pPr>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rsidR="00A84227" w:rsidRPr="003168A2" w:rsidRDefault="00A84227" w:rsidP="00A84227">
      <w:pPr>
        <w:snapToGrid w:val="0"/>
      </w:pPr>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A84227" w:rsidRDefault="00A84227" w:rsidP="00A84227">
      <w:pPr>
        <w:snapToGrid w:val="0"/>
      </w:pPr>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84227" w:rsidTr="00B243B5">
        <w:trPr>
          <w:gridBefore w:val="1"/>
          <w:wBefore w:w="150" w:type="dxa"/>
          <w:cantSplit/>
          <w:jc w:val="center"/>
        </w:trPr>
        <w:tc>
          <w:tcPr>
            <w:tcW w:w="710" w:type="dxa"/>
            <w:gridSpan w:val="2"/>
            <w:tcBorders>
              <w:top w:val="nil"/>
              <w:left w:val="nil"/>
              <w:bottom w:val="nil"/>
              <w:right w:val="nil"/>
            </w:tcBorders>
            <w:hideMark/>
          </w:tcPr>
          <w:p w:rsidR="00A84227" w:rsidRDefault="00A84227" w:rsidP="00B243B5">
            <w:pPr>
              <w:pStyle w:val="TAC"/>
              <w:snapToGrid w:val="0"/>
            </w:pPr>
            <w:r>
              <w:t>8</w:t>
            </w:r>
          </w:p>
        </w:tc>
        <w:tc>
          <w:tcPr>
            <w:tcW w:w="720" w:type="dxa"/>
            <w:gridSpan w:val="2"/>
            <w:tcBorders>
              <w:top w:val="nil"/>
              <w:left w:val="nil"/>
              <w:bottom w:val="nil"/>
              <w:right w:val="nil"/>
            </w:tcBorders>
            <w:hideMark/>
          </w:tcPr>
          <w:p w:rsidR="00A84227" w:rsidRDefault="00A84227" w:rsidP="00B243B5">
            <w:pPr>
              <w:pStyle w:val="TAC"/>
              <w:snapToGrid w:val="0"/>
            </w:pPr>
            <w:r>
              <w:t>7</w:t>
            </w:r>
          </w:p>
        </w:tc>
        <w:tc>
          <w:tcPr>
            <w:tcW w:w="720" w:type="dxa"/>
            <w:gridSpan w:val="2"/>
            <w:tcBorders>
              <w:top w:val="nil"/>
              <w:left w:val="nil"/>
              <w:bottom w:val="nil"/>
              <w:right w:val="nil"/>
            </w:tcBorders>
            <w:hideMark/>
          </w:tcPr>
          <w:p w:rsidR="00A84227" w:rsidRDefault="00A84227" w:rsidP="00B243B5">
            <w:pPr>
              <w:pStyle w:val="TAC"/>
              <w:snapToGrid w:val="0"/>
            </w:pPr>
            <w:r>
              <w:t>6</w:t>
            </w:r>
          </w:p>
        </w:tc>
        <w:tc>
          <w:tcPr>
            <w:tcW w:w="720" w:type="dxa"/>
            <w:gridSpan w:val="2"/>
            <w:tcBorders>
              <w:top w:val="nil"/>
              <w:left w:val="nil"/>
              <w:bottom w:val="nil"/>
              <w:right w:val="nil"/>
            </w:tcBorders>
            <w:hideMark/>
          </w:tcPr>
          <w:p w:rsidR="00A84227" w:rsidRDefault="00A84227" w:rsidP="00B243B5">
            <w:pPr>
              <w:pStyle w:val="TAC"/>
              <w:snapToGrid w:val="0"/>
            </w:pPr>
            <w:r>
              <w:t>5</w:t>
            </w:r>
          </w:p>
        </w:tc>
        <w:tc>
          <w:tcPr>
            <w:tcW w:w="720" w:type="dxa"/>
            <w:gridSpan w:val="2"/>
            <w:tcBorders>
              <w:top w:val="nil"/>
              <w:left w:val="nil"/>
              <w:bottom w:val="nil"/>
              <w:right w:val="nil"/>
            </w:tcBorders>
            <w:hideMark/>
          </w:tcPr>
          <w:p w:rsidR="00A84227" w:rsidRDefault="00A84227" w:rsidP="00B243B5">
            <w:pPr>
              <w:pStyle w:val="TAC"/>
              <w:snapToGrid w:val="0"/>
            </w:pPr>
            <w:r>
              <w:t>4</w:t>
            </w:r>
          </w:p>
        </w:tc>
        <w:tc>
          <w:tcPr>
            <w:tcW w:w="720" w:type="dxa"/>
            <w:gridSpan w:val="2"/>
            <w:tcBorders>
              <w:top w:val="nil"/>
              <w:left w:val="nil"/>
              <w:bottom w:val="nil"/>
              <w:right w:val="nil"/>
            </w:tcBorders>
            <w:hideMark/>
          </w:tcPr>
          <w:p w:rsidR="00A84227" w:rsidRDefault="00A84227" w:rsidP="00B243B5">
            <w:pPr>
              <w:pStyle w:val="TAC"/>
              <w:snapToGrid w:val="0"/>
            </w:pPr>
            <w:r>
              <w:t>3</w:t>
            </w:r>
          </w:p>
        </w:tc>
        <w:tc>
          <w:tcPr>
            <w:tcW w:w="720" w:type="dxa"/>
            <w:gridSpan w:val="2"/>
            <w:tcBorders>
              <w:top w:val="nil"/>
              <w:left w:val="nil"/>
              <w:bottom w:val="nil"/>
              <w:right w:val="nil"/>
            </w:tcBorders>
            <w:hideMark/>
          </w:tcPr>
          <w:p w:rsidR="00A84227" w:rsidRDefault="00A84227" w:rsidP="00B243B5">
            <w:pPr>
              <w:pStyle w:val="TAC"/>
              <w:snapToGrid w:val="0"/>
            </w:pPr>
            <w:r>
              <w:t>2</w:t>
            </w:r>
          </w:p>
        </w:tc>
        <w:tc>
          <w:tcPr>
            <w:tcW w:w="730" w:type="dxa"/>
            <w:gridSpan w:val="2"/>
            <w:tcBorders>
              <w:top w:val="nil"/>
              <w:left w:val="nil"/>
              <w:bottom w:val="nil"/>
              <w:right w:val="nil"/>
            </w:tcBorders>
            <w:hideMark/>
          </w:tcPr>
          <w:p w:rsidR="00A84227" w:rsidRDefault="00A84227" w:rsidP="00B243B5">
            <w:pPr>
              <w:pStyle w:val="TAC"/>
              <w:snapToGrid w:val="0"/>
            </w:pPr>
            <w:r>
              <w:t>1</w:t>
            </w:r>
          </w:p>
        </w:tc>
        <w:tc>
          <w:tcPr>
            <w:tcW w:w="1161" w:type="dxa"/>
            <w:gridSpan w:val="2"/>
            <w:tcBorders>
              <w:top w:val="nil"/>
              <w:left w:val="nil"/>
              <w:bottom w:val="nil"/>
              <w:right w:val="nil"/>
            </w:tcBorders>
          </w:tcPr>
          <w:p w:rsidR="00A84227" w:rsidRDefault="00A84227" w:rsidP="00B243B5">
            <w:pPr>
              <w:pStyle w:val="TAL"/>
              <w:snapToGrid w:val="0"/>
            </w:pPr>
          </w:p>
        </w:tc>
      </w:tr>
      <w:tr w:rsidR="00A84227" w:rsidTr="00B243B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A84227" w:rsidRDefault="00A84227" w:rsidP="00B243B5">
            <w:pPr>
              <w:pStyle w:val="TAC"/>
              <w:snapToGrid w:val="0"/>
            </w:pPr>
            <w:r>
              <w:t>5GMM capability IEI</w:t>
            </w:r>
          </w:p>
        </w:tc>
        <w:tc>
          <w:tcPr>
            <w:tcW w:w="1137" w:type="dxa"/>
            <w:gridSpan w:val="2"/>
            <w:tcBorders>
              <w:top w:val="nil"/>
              <w:left w:val="nil"/>
              <w:bottom w:val="nil"/>
              <w:right w:val="nil"/>
            </w:tcBorders>
            <w:hideMark/>
          </w:tcPr>
          <w:p w:rsidR="00A84227" w:rsidRDefault="00A84227" w:rsidP="00B243B5">
            <w:pPr>
              <w:pStyle w:val="TAL"/>
              <w:snapToGrid w:val="0"/>
            </w:pPr>
            <w:r>
              <w:t>octet 1</w:t>
            </w:r>
          </w:p>
        </w:tc>
      </w:tr>
      <w:tr w:rsidR="00A84227" w:rsidTr="00B243B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A84227" w:rsidRDefault="00A84227" w:rsidP="00B243B5">
            <w:pPr>
              <w:pStyle w:val="TAC"/>
              <w:snapToGrid w:val="0"/>
            </w:pPr>
            <w:r>
              <w:t>Length of 5GMM capability contents</w:t>
            </w:r>
          </w:p>
        </w:tc>
        <w:tc>
          <w:tcPr>
            <w:tcW w:w="1137" w:type="dxa"/>
            <w:gridSpan w:val="2"/>
            <w:tcBorders>
              <w:top w:val="nil"/>
              <w:left w:val="nil"/>
              <w:bottom w:val="nil"/>
              <w:right w:val="nil"/>
            </w:tcBorders>
            <w:hideMark/>
          </w:tcPr>
          <w:p w:rsidR="00A84227" w:rsidRDefault="00A84227" w:rsidP="00B243B5">
            <w:pPr>
              <w:pStyle w:val="TAL"/>
              <w:snapToGrid w:val="0"/>
            </w:pPr>
            <w:r>
              <w:t>octet 2</w:t>
            </w:r>
          </w:p>
        </w:tc>
      </w:tr>
      <w:tr w:rsidR="00A84227" w:rsidTr="00B243B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pPr>
            <w:r>
              <w:t>SGC</w:t>
            </w:r>
          </w:p>
          <w:p w:rsidR="00A84227" w:rsidRDefault="00A84227" w:rsidP="00B243B5">
            <w:pPr>
              <w:pStyle w:val="TAC"/>
              <w:snapToGrid w:val="0"/>
              <w:rPr>
                <w:lang w:val="es-ES"/>
              </w:rPr>
            </w:pP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t>RestrictEC</w:t>
            </w:r>
          </w:p>
        </w:tc>
        <w:tc>
          <w:tcPr>
            <w:tcW w:w="721"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rPr>
                <w:lang w:val="es-ES"/>
              </w:rPr>
            </w:pPr>
            <w:r>
              <w:rPr>
                <w:lang w:val="es-ES"/>
              </w:rPr>
              <w:t>LPP</w:t>
            </w:r>
          </w:p>
          <w:p w:rsidR="00A84227" w:rsidRDefault="00A84227" w:rsidP="00B243B5">
            <w:pPr>
              <w:pStyle w:val="TAC"/>
              <w:snapToGrid w:val="0"/>
            </w:pP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rPr>
                <w:lang w:val="es-ES"/>
              </w:rPr>
              <w:t>S1 mode</w:t>
            </w:r>
          </w:p>
        </w:tc>
        <w:tc>
          <w:tcPr>
            <w:tcW w:w="1137" w:type="dxa"/>
            <w:gridSpan w:val="2"/>
            <w:tcBorders>
              <w:top w:val="nil"/>
              <w:left w:val="nil"/>
              <w:bottom w:val="nil"/>
              <w:right w:val="nil"/>
            </w:tcBorders>
          </w:tcPr>
          <w:p w:rsidR="00A84227" w:rsidRDefault="00A84227" w:rsidP="00B243B5">
            <w:pPr>
              <w:pStyle w:val="TAL"/>
              <w:snapToGrid w:val="0"/>
            </w:pPr>
          </w:p>
          <w:p w:rsidR="00A84227" w:rsidRDefault="00A84227" w:rsidP="00B243B5">
            <w:pPr>
              <w:pStyle w:val="TAL"/>
              <w:snapToGrid w:val="0"/>
            </w:pPr>
            <w:r>
              <w:t>octet 3</w:t>
            </w:r>
          </w:p>
        </w:tc>
      </w:tr>
      <w:tr w:rsidR="00A84227" w:rsidTr="00B243B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t>RACS</w:t>
            </w:r>
          </w:p>
        </w:tc>
        <w:tc>
          <w:tcPr>
            <w:tcW w:w="721"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pPr>
            <w:r>
              <w:t>NSSAA</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t>V2XCNPC5</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t>V2XCEPC5</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rPr>
            </w:pPr>
            <w:r>
              <w:rPr>
                <w:lang w:eastAsia="zh-CN"/>
              </w:rPr>
              <w:t>5GSRVCC</w:t>
            </w:r>
          </w:p>
        </w:tc>
        <w:tc>
          <w:tcPr>
            <w:tcW w:w="1137" w:type="dxa"/>
            <w:gridSpan w:val="2"/>
            <w:tcBorders>
              <w:top w:val="nil"/>
              <w:left w:val="nil"/>
              <w:bottom w:val="nil"/>
              <w:right w:val="nil"/>
            </w:tcBorders>
          </w:tcPr>
          <w:p w:rsidR="00A84227" w:rsidRDefault="00A84227" w:rsidP="00B243B5">
            <w:pPr>
              <w:pStyle w:val="TAL"/>
              <w:snapToGrid w:val="0"/>
              <w:rPr>
                <w:lang w:eastAsia="zh-CN"/>
              </w:rPr>
            </w:pPr>
          </w:p>
          <w:p w:rsidR="00A84227" w:rsidRDefault="00A84227" w:rsidP="00B243B5">
            <w:pPr>
              <w:pStyle w:val="TAL"/>
              <w:snapToGrid w:val="0"/>
              <w:rPr>
                <w:lang w:eastAsia="zh-CN"/>
              </w:rPr>
            </w:pPr>
            <w:r>
              <w:rPr>
                <w:lang w:eastAsia="zh-CN"/>
              </w:rPr>
              <w:t>octet 4*</w:t>
            </w:r>
          </w:p>
        </w:tc>
      </w:tr>
      <w:tr w:rsidR="00A84227" w:rsidTr="00B243B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t>ER-NSSAI</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t>WUSA</w:t>
            </w:r>
          </w:p>
        </w:tc>
        <w:tc>
          <w:tcPr>
            <w:tcW w:w="722"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eastAsia="zh-CN"/>
              </w:rPr>
            </w:pPr>
            <w:r>
              <w:rPr>
                <w:lang w:eastAsia="zh-CN"/>
              </w:rPr>
              <w:t>CAG</w:t>
            </w:r>
          </w:p>
        </w:tc>
        <w:tc>
          <w:tcPr>
            <w:tcW w:w="1137" w:type="dxa"/>
            <w:gridSpan w:val="2"/>
            <w:tcBorders>
              <w:top w:val="nil"/>
              <w:left w:val="nil"/>
              <w:bottom w:val="nil"/>
              <w:right w:val="nil"/>
            </w:tcBorders>
          </w:tcPr>
          <w:p w:rsidR="00A84227" w:rsidRDefault="00A84227" w:rsidP="00B243B5">
            <w:pPr>
              <w:pStyle w:val="TAL"/>
              <w:snapToGrid w:val="0"/>
              <w:rPr>
                <w:lang w:eastAsia="zh-CN"/>
              </w:rPr>
            </w:pPr>
          </w:p>
          <w:p w:rsidR="00A84227" w:rsidRDefault="00A84227" w:rsidP="00B243B5">
            <w:pPr>
              <w:pStyle w:val="TAL"/>
              <w:snapToGrid w:val="0"/>
              <w:rPr>
                <w:lang w:eastAsia="zh-CN"/>
              </w:rPr>
            </w:pPr>
            <w:r>
              <w:rPr>
                <w:lang w:eastAsia="zh-CN"/>
              </w:rPr>
              <w:t>octet 5*</w:t>
            </w:r>
          </w:p>
        </w:tc>
      </w:tr>
      <w:tr w:rsidR="00A84227" w:rsidTr="00B243B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pPr>
            <w:r>
              <w:t>ProSe-l2rmt</w:t>
            </w:r>
          </w:p>
        </w:tc>
        <w:tc>
          <w:tcPr>
            <w:tcW w:w="722" w:type="dxa"/>
            <w:gridSpan w:val="2"/>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eastAsia="zh-CN"/>
              </w:rPr>
            </w:pPr>
            <w:r>
              <w:rPr>
                <w:lang w:eastAsia="zh-CN"/>
              </w:rPr>
              <w:t>ProSe-l3relay</w:t>
            </w:r>
          </w:p>
        </w:tc>
        <w:tc>
          <w:tcPr>
            <w:tcW w:w="1137" w:type="dxa"/>
            <w:gridSpan w:val="2"/>
            <w:tcBorders>
              <w:top w:val="nil"/>
              <w:left w:val="nil"/>
              <w:bottom w:val="nil"/>
              <w:right w:val="nil"/>
            </w:tcBorders>
          </w:tcPr>
          <w:p w:rsidR="00A84227" w:rsidRDefault="00A84227" w:rsidP="00B243B5">
            <w:pPr>
              <w:pStyle w:val="TAL"/>
              <w:snapToGrid w:val="0"/>
              <w:rPr>
                <w:lang w:eastAsia="zh-CN"/>
              </w:rPr>
            </w:pPr>
            <w:r>
              <w:rPr>
                <w:lang w:eastAsia="zh-CN"/>
              </w:rPr>
              <w:t>octet 6*</w:t>
            </w:r>
          </w:p>
        </w:tc>
      </w:tr>
      <w:tr w:rsidR="00A84227" w:rsidTr="00B243B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pPr>
            <w:del w:id="178" w:author="cmcc12" w:date="2022-03-28T20:31:00Z">
              <w:r w:rsidDel="004D4101">
                <w:rPr>
                  <w:lang w:eastAsia="zh-CN"/>
                </w:rPr>
                <w:delText>spare</w:delText>
              </w:r>
            </w:del>
            <w:ins w:id="179" w:author="cmcc12" w:date="2022-03-28T20:31:00Z">
              <w:r w:rsidR="004D4101">
                <w:rPr>
                  <w:rFonts w:hint="eastAsia"/>
                  <w:lang w:eastAsia="zh-CN"/>
                </w:rPr>
                <w:t>NSAG</w:t>
              </w:r>
            </w:ins>
          </w:p>
        </w:tc>
        <w:tc>
          <w:tcPr>
            <w:tcW w:w="721"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rsidR="00A84227" w:rsidRDefault="00A84227" w:rsidP="00B243B5">
            <w:pPr>
              <w:pStyle w:val="TAC"/>
              <w:snapToGrid w:val="0"/>
              <w:rPr>
                <w:lang w:eastAsia="zh-CN"/>
              </w:rPr>
            </w:pPr>
            <w:r>
              <w:rPr>
                <w:lang w:eastAsia="zh-CN"/>
              </w:rPr>
              <w:t>NSSRG</w:t>
            </w:r>
          </w:p>
        </w:tc>
        <w:tc>
          <w:tcPr>
            <w:tcW w:w="1137" w:type="dxa"/>
            <w:gridSpan w:val="2"/>
            <w:tcBorders>
              <w:top w:val="nil"/>
              <w:left w:val="nil"/>
              <w:bottom w:val="nil"/>
              <w:right w:val="nil"/>
            </w:tcBorders>
          </w:tcPr>
          <w:p w:rsidR="00A84227" w:rsidRDefault="00A84227" w:rsidP="00B243B5">
            <w:pPr>
              <w:pStyle w:val="TAL"/>
              <w:snapToGrid w:val="0"/>
              <w:rPr>
                <w:lang w:eastAsia="zh-CN"/>
              </w:rPr>
            </w:pPr>
            <w:r>
              <w:rPr>
                <w:lang w:eastAsia="zh-CN"/>
              </w:rPr>
              <w:t>octet 7*</w:t>
            </w:r>
          </w:p>
        </w:tc>
      </w:tr>
      <w:tr w:rsidR="00A84227" w:rsidTr="00B243B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rsidR="00A84227" w:rsidRDefault="00A84227" w:rsidP="00B243B5">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A84227" w:rsidRDefault="00A84227" w:rsidP="00B243B5">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A84227" w:rsidRDefault="00A84227" w:rsidP="00B243B5">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A84227" w:rsidRDefault="00A84227" w:rsidP="00B243B5">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A84227" w:rsidRDefault="00A84227" w:rsidP="00B243B5">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A84227" w:rsidRDefault="00A84227" w:rsidP="00B243B5">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A84227" w:rsidRDefault="00A84227" w:rsidP="00B243B5">
            <w:pPr>
              <w:pStyle w:val="TAC"/>
              <w:snapToGrid w:val="0"/>
              <w:rPr>
                <w:lang w:val="es-ES"/>
              </w:rPr>
            </w:pPr>
            <w:r>
              <w:rPr>
                <w:lang w:val="es-ES"/>
              </w:rPr>
              <w:t>0</w:t>
            </w:r>
          </w:p>
        </w:tc>
        <w:tc>
          <w:tcPr>
            <w:tcW w:w="722" w:type="dxa"/>
            <w:gridSpan w:val="2"/>
            <w:tcBorders>
              <w:top w:val="single" w:sz="4" w:space="0" w:color="auto"/>
              <w:left w:val="nil"/>
              <w:bottom w:val="nil"/>
              <w:right w:val="single" w:sz="4" w:space="0" w:color="auto"/>
            </w:tcBorders>
            <w:hideMark/>
          </w:tcPr>
          <w:p w:rsidR="00A84227" w:rsidRDefault="00A84227" w:rsidP="00B243B5">
            <w:pPr>
              <w:pStyle w:val="TAC"/>
              <w:snapToGrid w:val="0"/>
              <w:rPr>
                <w:lang w:val="es-ES"/>
              </w:rPr>
            </w:pPr>
            <w:r>
              <w:rPr>
                <w:lang w:val="es-ES"/>
              </w:rPr>
              <w:t>0</w:t>
            </w:r>
          </w:p>
        </w:tc>
        <w:tc>
          <w:tcPr>
            <w:tcW w:w="1137" w:type="dxa"/>
            <w:gridSpan w:val="2"/>
            <w:vMerge w:val="restart"/>
            <w:tcBorders>
              <w:top w:val="nil"/>
              <w:left w:val="nil"/>
              <w:bottom w:val="nil"/>
              <w:right w:val="nil"/>
            </w:tcBorders>
          </w:tcPr>
          <w:p w:rsidR="00A84227" w:rsidRDefault="00A84227" w:rsidP="00B243B5">
            <w:pPr>
              <w:pStyle w:val="TAL"/>
              <w:snapToGrid w:val="0"/>
            </w:pPr>
          </w:p>
          <w:p w:rsidR="00A84227" w:rsidRDefault="00A84227" w:rsidP="00B243B5">
            <w:pPr>
              <w:pStyle w:val="TAL"/>
              <w:snapToGrid w:val="0"/>
            </w:pPr>
            <w:r>
              <w:t xml:space="preserve">octet </w:t>
            </w:r>
            <w:r>
              <w:rPr>
                <w:lang w:eastAsia="zh-CN"/>
              </w:rPr>
              <w:t>8</w:t>
            </w:r>
            <w:r>
              <w:t>*-15*</w:t>
            </w:r>
          </w:p>
        </w:tc>
      </w:tr>
      <w:tr w:rsidR="00A84227" w:rsidTr="00B243B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rsidR="00A84227" w:rsidRDefault="00A84227" w:rsidP="00B243B5">
            <w:pPr>
              <w:pStyle w:val="TAC"/>
              <w:snapToGrid w:val="0"/>
              <w:rPr>
                <w:lang w:val="es-ES"/>
              </w:rPr>
            </w:pPr>
            <w:r>
              <w:rPr>
                <w:lang w:val="es-ES"/>
              </w:rPr>
              <w:t>Spare</w:t>
            </w:r>
          </w:p>
        </w:tc>
        <w:tc>
          <w:tcPr>
            <w:tcW w:w="1137" w:type="dxa"/>
            <w:gridSpan w:val="2"/>
            <w:vMerge/>
            <w:tcBorders>
              <w:top w:val="nil"/>
              <w:left w:val="nil"/>
              <w:bottom w:val="nil"/>
              <w:right w:val="nil"/>
            </w:tcBorders>
            <w:vAlign w:val="center"/>
            <w:hideMark/>
          </w:tcPr>
          <w:p w:rsidR="00A84227" w:rsidRDefault="00A84227" w:rsidP="00B243B5">
            <w:pPr>
              <w:snapToGrid w:val="0"/>
              <w:spacing w:after="0"/>
              <w:rPr>
                <w:rFonts w:ascii="Arial" w:hAnsi="Arial"/>
                <w:sz w:val="18"/>
              </w:rPr>
            </w:pPr>
          </w:p>
        </w:tc>
      </w:tr>
    </w:tbl>
    <w:p w:rsidR="00A84227" w:rsidRDefault="00A84227" w:rsidP="00A84227">
      <w:pPr>
        <w:pStyle w:val="TF"/>
        <w:snapToGrid w:val="0"/>
      </w:pPr>
      <w:r>
        <w:t>Figure 9.11.3.1.1: 5GMM capability information element</w:t>
      </w:r>
    </w:p>
    <w:p w:rsidR="00A84227" w:rsidRDefault="00A84227" w:rsidP="00A84227">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84227" w:rsidTr="00B243B5">
        <w:trPr>
          <w:cantSplit/>
          <w:jc w:val="center"/>
        </w:trPr>
        <w:tc>
          <w:tcPr>
            <w:tcW w:w="7129" w:type="dxa"/>
            <w:gridSpan w:val="25"/>
            <w:tcBorders>
              <w:top w:val="single" w:sz="4" w:space="0" w:color="auto"/>
              <w:left w:val="single" w:sz="4" w:space="0" w:color="auto"/>
              <w:bottom w:val="nil"/>
              <w:right w:val="single" w:sz="4" w:space="0" w:color="auto"/>
            </w:tcBorders>
            <w:hideMark/>
          </w:tcPr>
          <w:p w:rsidR="00A84227" w:rsidRDefault="00A84227" w:rsidP="00B243B5">
            <w:pPr>
              <w:pStyle w:val="TAL"/>
              <w:snapToGrid w:val="0"/>
            </w:pPr>
            <w:r>
              <w:t>EPC NAS supported (</w:t>
            </w:r>
            <w:r>
              <w:rPr>
                <w:lang w:val="es-ES"/>
              </w:rPr>
              <w:t>S1 mode</w:t>
            </w:r>
            <w:r>
              <w:t>) (octet 3, bit 1)</w:t>
            </w:r>
          </w:p>
        </w:tc>
      </w:tr>
      <w:tr w:rsidR="00A84227" w:rsidTr="00B243B5">
        <w:trPr>
          <w:cantSplit/>
          <w:jc w:val="center"/>
        </w:trPr>
        <w:tc>
          <w:tcPr>
            <w:tcW w:w="348" w:type="dxa"/>
            <w:gridSpan w:val="3"/>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78" w:type="dxa"/>
            <w:gridSpan w:val="4"/>
            <w:tcBorders>
              <w:top w:val="nil"/>
              <w:left w:val="nil"/>
              <w:bottom w:val="nil"/>
              <w:right w:val="single" w:sz="4" w:space="0" w:color="auto"/>
            </w:tcBorders>
            <w:hideMark/>
          </w:tcPr>
          <w:p w:rsidR="00A84227" w:rsidRDefault="00A84227" w:rsidP="00B243B5">
            <w:pPr>
              <w:pStyle w:val="TAL"/>
              <w:snapToGrid w:val="0"/>
            </w:pPr>
            <w:r>
              <w:t>S1 mode not supported</w:t>
            </w:r>
          </w:p>
        </w:tc>
      </w:tr>
      <w:tr w:rsidR="00A84227" w:rsidTr="00B243B5">
        <w:trPr>
          <w:cantSplit/>
          <w:jc w:val="center"/>
        </w:trPr>
        <w:tc>
          <w:tcPr>
            <w:tcW w:w="348" w:type="dxa"/>
            <w:gridSpan w:val="3"/>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78" w:type="dxa"/>
            <w:gridSpan w:val="4"/>
            <w:tcBorders>
              <w:top w:val="nil"/>
              <w:left w:val="nil"/>
              <w:bottom w:val="nil"/>
              <w:right w:val="single" w:sz="4" w:space="0" w:color="auto"/>
            </w:tcBorders>
            <w:hideMark/>
          </w:tcPr>
          <w:p w:rsidR="00A84227" w:rsidRDefault="00A84227" w:rsidP="00B243B5">
            <w:pPr>
              <w:pStyle w:val="TAL"/>
              <w:snapToGrid w:val="0"/>
            </w:pPr>
            <w:r>
              <w:t>S1 mode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ATTACH REQUEST message containing PDN CONNECTIVITY REQUEST message for handover support (HO</w:t>
            </w:r>
            <w:r>
              <w:rPr>
                <w:lang w:val="es-ES"/>
              </w:rPr>
              <w:t xml:space="preserve"> attach</w:t>
            </w:r>
            <w:r>
              <w:t>) (octet 3, bit 2)</w:t>
            </w: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hideMark/>
          </w:tcPr>
          <w:p w:rsidR="00A84227" w:rsidRDefault="00A84227" w:rsidP="00B243B5">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hideMark/>
          </w:tcPr>
          <w:p w:rsidR="00A84227" w:rsidRDefault="00A84227" w:rsidP="00B243B5">
            <w:pPr>
              <w:pStyle w:val="TAL"/>
              <w:snapToGrid w:val="0"/>
            </w:pPr>
            <w:r>
              <w:t>ATTACH REQUEST message containing PDN CONNECTIVITY REQUEST message with request type set to "handover" or "handover of emergency bearer services" to transfer PDU session from N1 mode to S1 mode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LTE Positioning Protocol (LPP) capability (octet 3, bit 3)</w:t>
            </w:r>
          </w:p>
        </w:tc>
      </w:tr>
      <w:tr w:rsidR="00A84227" w:rsidTr="00B243B5">
        <w:trPr>
          <w:cantSplit/>
          <w:jc w:val="center"/>
        </w:trPr>
        <w:tc>
          <w:tcPr>
            <w:tcW w:w="348" w:type="dxa"/>
            <w:gridSpan w:val="3"/>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78" w:type="dxa"/>
            <w:gridSpan w:val="4"/>
            <w:tcBorders>
              <w:top w:val="nil"/>
              <w:left w:val="nil"/>
              <w:bottom w:val="nil"/>
              <w:right w:val="single" w:sz="4" w:space="0" w:color="auto"/>
            </w:tcBorders>
            <w:hideMark/>
          </w:tcPr>
          <w:p w:rsidR="00A84227" w:rsidRDefault="00A84227" w:rsidP="00B243B5">
            <w:pPr>
              <w:pStyle w:val="TAL"/>
              <w:snapToGrid w:val="0"/>
            </w:pPr>
            <w:r>
              <w:rPr>
                <w:rFonts w:eastAsia="MS Mincho"/>
              </w:rPr>
              <w:t xml:space="preserve">LPP in N1 mode </w:t>
            </w:r>
            <w:r>
              <w:t>not supported</w:t>
            </w:r>
          </w:p>
        </w:tc>
      </w:tr>
      <w:tr w:rsidR="00A84227" w:rsidTr="00B243B5">
        <w:trPr>
          <w:cantSplit/>
          <w:jc w:val="center"/>
        </w:trPr>
        <w:tc>
          <w:tcPr>
            <w:tcW w:w="348" w:type="dxa"/>
            <w:gridSpan w:val="3"/>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78" w:type="dxa"/>
            <w:gridSpan w:val="4"/>
            <w:tcBorders>
              <w:top w:val="nil"/>
              <w:left w:val="nil"/>
              <w:bottom w:val="nil"/>
              <w:right w:val="single" w:sz="4" w:space="0" w:color="auto"/>
            </w:tcBorders>
            <w:hideMark/>
          </w:tcPr>
          <w:p w:rsidR="00A84227" w:rsidRDefault="00A84227" w:rsidP="00B243B5">
            <w:pPr>
              <w:pStyle w:val="TAL"/>
              <w:snapToGrid w:val="0"/>
            </w:pPr>
            <w:r>
              <w:rPr>
                <w:rFonts w:eastAsia="MS Mincho"/>
              </w:rPr>
              <w:t xml:space="preserve">LPP in N1 mode </w:t>
            </w:r>
            <w:r>
              <w:t>supported (see 3GPP TS 37.355 [26])</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Restriction on use of enhanced coverage support (RestrictEC) (octet 3, bit 4)</w:t>
            </w:r>
          </w:p>
          <w:p w:rsidR="00A84227" w:rsidRDefault="00A84227" w:rsidP="00B243B5">
            <w:pPr>
              <w:pStyle w:val="TAL"/>
              <w:snapToGrid w:val="0"/>
            </w:pPr>
            <w:r>
              <w:t>This bit indicates the capability to support restriction on use of enhanced coverage.</w:t>
            </w:r>
          </w:p>
        </w:tc>
      </w:tr>
      <w:tr w:rsidR="00A84227" w:rsidTr="00B243B5">
        <w:trPr>
          <w:cantSplit/>
          <w:jc w:val="center"/>
        </w:trPr>
        <w:tc>
          <w:tcPr>
            <w:tcW w:w="369" w:type="dxa"/>
            <w:gridSpan w:val="4"/>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57" w:type="dxa"/>
            <w:gridSpan w:val="3"/>
            <w:tcBorders>
              <w:top w:val="nil"/>
              <w:left w:val="nil"/>
              <w:bottom w:val="nil"/>
              <w:right w:val="single" w:sz="4" w:space="0" w:color="auto"/>
            </w:tcBorders>
            <w:hideMark/>
          </w:tcPr>
          <w:p w:rsidR="00A84227" w:rsidRDefault="00A84227" w:rsidP="00B243B5">
            <w:pPr>
              <w:pStyle w:val="TAL"/>
              <w:snapToGrid w:val="0"/>
            </w:pPr>
            <w:r>
              <w:t>Restriction on use of enhanced coverage not supported</w:t>
            </w:r>
          </w:p>
        </w:tc>
      </w:tr>
      <w:tr w:rsidR="00A84227" w:rsidTr="00B243B5">
        <w:trPr>
          <w:cantSplit/>
          <w:jc w:val="center"/>
        </w:trPr>
        <w:tc>
          <w:tcPr>
            <w:tcW w:w="369" w:type="dxa"/>
            <w:gridSpan w:val="4"/>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57" w:type="dxa"/>
            <w:gridSpan w:val="3"/>
            <w:tcBorders>
              <w:top w:val="nil"/>
              <w:left w:val="nil"/>
              <w:bottom w:val="nil"/>
              <w:right w:val="single" w:sz="4" w:space="0" w:color="auto"/>
            </w:tcBorders>
            <w:hideMark/>
          </w:tcPr>
          <w:p w:rsidR="00A84227" w:rsidRDefault="00A84227" w:rsidP="00B243B5">
            <w:pPr>
              <w:pStyle w:val="TAL"/>
              <w:snapToGrid w:val="0"/>
            </w:pPr>
            <w:r>
              <w:t>Restriction on use of enhanced coverage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p>
          <w:p w:rsidR="00A84227" w:rsidRDefault="00A84227" w:rsidP="00B243B5">
            <w:pPr>
              <w:pStyle w:val="TAL"/>
              <w:snapToGrid w:val="0"/>
            </w:pPr>
            <w:r>
              <w:t>Control plane CIoT 5GS optimization (5G-CP CIoT) (octet 3, bit 5)</w:t>
            </w:r>
          </w:p>
          <w:p w:rsidR="00A84227" w:rsidRDefault="00A84227" w:rsidP="00B243B5">
            <w:pPr>
              <w:pStyle w:val="TAL"/>
              <w:snapToGrid w:val="0"/>
            </w:pPr>
            <w:r>
              <w:t>This bit indicates the capability for control plane CIoT 5GS optimization</w:t>
            </w:r>
            <w:r>
              <w:rPr>
                <w:rFonts w:cs="Arial"/>
              </w:rPr>
              <w:t>.</w:t>
            </w:r>
          </w:p>
        </w:tc>
      </w:tr>
      <w:tr w:rsidR="00A84227" w:rsidTr="00B243B5">
        <w:trPr>
          <w:cantSplit/>
          <w:jc w:val="center"/>
        </w:trPr>
        <w:tc>
          <w:tcPr>
            <w:tcW w:w="156" w:type="dxa"/>
            <w:tcBorders>
              <w:top w:val="nil"/>
              <w:left w:val="single" w:sz="4" w:space="0" w:color="auto"/>
              <w:bottom w:val="nil"/>
              <w:right w:val="nil"/>
            </w:tcBorders>
            <w:hideMark/>
          </w:tcPr>
          <w:p w:rsidR="00A84227" w:rsidRDefault="00A84227" w:rsidP="00B243B5">
            <w:pPr>
              <w:pStyle w:val="TAC"/>
              <w:snapToGrid w:val="0"/>
            </w:pPr>
            <w:r>
              <w:t>0</w:t>
            </w:r>
          </w:p>
        </w:tc>
        <w:tc>
          <w:tcPr>
            <w:tcW w:w="429" w:type="dxa"/>
            <w:gridSpan w:val="7"/>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25" w:type="dxa"/>
            <w:gridSpan w:val="5"/>
            <w:tcBorders>
              <w:top w:val="nil"/>
              <w:left w:val="nil"/>
              <w:bottom w:val="nil"/>
              <w:right w:val="single" w:sz="4" w:space="0" w:color="auto"/>
            </w:tcBorders>
            <w:hideMark/>
          </w:tcPr>
          <w:p w:rsidR="00A84227" w:rsidRDefault="00A84227" w:rsidP="00B243B5">
            <w:pPr>
              <w:pStyle w:val="TAL"/>
              <w:snapToGrid w:val="0"/>
              <w:rPr>
                <w:lang w:eastAsia="ja-JP"/>
              </w:rPr>
            </w:pPr>
            <w:r>
              <w:t>Control plane CIoT 5GS optimization not supported</w:t>
            </w:r>
          </w:p>
        </w:tc>
      </w:tr>
      <w:tr w:rsidR="00A84227" w:rsidTr="00B243B5">
        <w:trPr>
          <w:cantSplit/>
          <w:jc w:val="center"/>
        </w:trPr>
        <w:tc>
          <w:tcPr>
            <w:tcW w:w="156" w:type="dxa"/>
            <w:tcBorders>
              <w:top w:val="nil"/>
              <w:left w:val="single" w:sz="4" w:space="0" w:color="auto"/>
              <w:bottom w:val="nil"/>
              <w:right w:val="nil"/>
            </w:tcBorders>
            <w:hideMark/>
          </w:tcPr>
          <w:p w:rsidR="00A84227" w:rsidRDefault="00A84227" w:rsidP="00B243B5">
            <w:pPr>
              <w:pStyle w:val="TAC"/>
              <w:snapToGrid w:val="0"/>
            </w:pPr>
            <w:r>
              <w:t>1</w:t>
            </w:r>
          </w:p>
        </w:tc>
        <w:tc>
          <w:tcPr>
            <w:tcW w:w="429" w:type="dxa"/>
            <w:gridSpan w:val="7"/>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25" w:type="dxa"/>
            <w:gridSpan w:val="5"/>
            <w:tcBorders>
              <w:top w:val="nil"/>
              <w:left w:val="nil"/>
              <w:bottom w:val="nil"/>
              <w:right w:val="single" w:sz="4" w:space="0" w:color="auto"/>
            </w:tcBorders>
            <w:hideMark/>
          </w:tcPr>
          <w:p w:rsidR="00A84227" w:rsidRDefault="00A84227" w:rsidP="00B243B5">
            <w:pPr>
              <w:pStyle w:val="TAL"/>
              <w:snapToGrid w:val="0"/>
              <w:rPr>
                <w:lang w:eastAsia="ja-JP"/>
              </w:rPr>
            </w:pPr>
            <w:r>
              <w:t>Control plane CIoT 5GS optimization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p>
          <w:p w:rsidR="00A84227" w:rsidRDefault="00A84227" w:rsidP="00B243B5">
            <w:pPr>
              <w:pStyle w:val="TAL"/>
              <w:snapToGrid w:val="0"/>
            </w:pPr>
            <w:r>
              <w:t>N3 data transfer (N3 data) (octet 3, bit 6)</w:t>
            </w:r>
          </w:p>
          <w:p w:rsidR="00A84227" w:rsidRDefault="00A84227" w:rsidP="00B243B5">
            <w:pPr>
              <w:pStyle w:val="TAL"/>
              <w:snapToGrid w:val="0"/>
            </w:pPr>
            <w:r>
              <w:t>This bit indicates the capability for N3 data transfer</w:t>
            </w:r>
            <w:r>
              <w:rPr>
                <w:rFonts w:cs="Arial"/>
              </w:rPr>
              <w:t>.</w:t>
            </w:r>
          </w:p>
        </w:tc>
      </w:tr>
      <w:tr w:rsidR="00A84227" w:rsidTr="00B243B5">
        <w:trPr>
          <w:cantSplit/>
          <w:jc w:val="center"/>
        </w:trPr>
        <w:tc>
          <w:tcPr>
            <w:tcW w:w="156" w:type="dxa"/>
            <w:tcBorders>
              <w:top w:val="nil"/>
              <w:left w:val="single" w:sz="4" w:space="0" w:color="auto"/>
              <w:bottom w:val="nil"/>
              <w:right w:val="nil"/>
            </w:tcBorders>
            <w:hideMark/>
          </w:tcPr>
          <w:p w:rsidR="00A84227" w:rsidRDefault="00A84227" w:rsidP="00B243B5">
            <w:pPr>
              <w:pStyle w:val="TAC"/>
              <w:snapToGrid w:val="0"/>
            </w:pPr>
            <w:r>
              <w:t>0</w:t>
            </w:r>
          </w:p>
        </w:tc>
        <w:tc>
          <w:tcPr>
            <w:tcW w:w="429" w:type="dxa"/>
            <w:gridSpan w:val="7"/>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25" w:type="dxa"/>
            <w:gridSpan w:val="5"/>
            <w:tcBorders>
              <w:top w:val="nil"/>
              <w:left w:val="nil"/>
              <w:bottom w:val="nil"/>
              <w:right w:val="single" w:sz="4" w:space="0" w:color="auto"/>
            </w:tcBorders>
            <w:hideMark/>
          </w:tcPr>
          <w:p w:rsidR="00A84227" w:rsidRDefault="00A84227" w:rsidP="00B243B5">
            <w:pPr>
              <w:pStyle w:val="TAL"/>
              <w:snapToGrid w:val="0"/>
              <w:rPr>
                <w:lang w:eastAsia="ja-JP"/>
              </w:rPr>
            </w:pPr>
            <w:r>
              <w:t>N3 data transfer supported</w:t>
            </w:r>
          </w:p>
        </w:tc>
      </w:tr>
      <w:tr w:rsidR="00A84227" w:rsidTr="00B243B5">
        <w:trPr>
          <w:cantSplit/>
          <w:jc w:val="center"/>
        </w:trPr>
        <w:tc>
          <w:tcPr>
            <w:tcW w:w="156" w:type="dxa"/>
            <w:tcBorders>
              <w:top w:val="nil"/>
              <w:left w:val="single" w:sz="4" w:space="0" w:color="auto"/>
              <w:bottom w:val="nil"/>
              <w:right w:val="nil"/>
            </w:tcBorders>
            <w:hideMark/>
          </w:tcPr>
          <w:p w:rsidR="00A84227" w:rsidRDefault="00A84227" w:rsidP="00B243B5">
            <w:pPr>
              <w:pStyle w:val="TAC"/>
              <w:snapToGrid w:val="0"/>
            </w:pPr>
            <w:r>
              <w:t>1</w:t>
            </w:r>
          </w:p>
        </w:tc>
        <w:tc>
          <w:tcPr>
            <w:tcW w:w="429" w:type="dxa"/>
            <w:gridSpan w:val="7"/>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25" w:type="dxa"/>
            <w:gridSpan w:val="5"/>
            <w:tcBorders>
              <w:top w:val="nil"/>
              <w:left w:val="nil"/>
              <w:bottom w:val="nil"/>
              <w:right w:val="single" w:sz="4" w:space="0" w:color="auto"/>
            </w:tcBorders>
            <w:hideMark/>
          </w:tcPr>
          <w:p w:rsidR="00A84227" w:rsidRDefault="00A84227" w:rsidP="00B243B5">
            <w:pPr>
              <w:pStyle w:val="TAL"/>
              <w:snapToGrid w:val="0"/>
              <w:rPr>
                <w:lang w:eastAsia="ja-JP"/>
              </w:rPr>
            </w:pPr>
            <w:r>
              <w:t>N3 data transfer not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p>
          <w:p w:rsidR="00A84227" w:rsidRDefault="00A84227" w:rsidP="00B243B5">
            <w:pPr>
              <w:pStyle w:val="TAL"/>
              <w:snapToGrid w:val="0"/>
            </w:pPr>
            <w:r>
              <w:t>IP header compression for control plane CIoT 5GS optimization (5G-IPHC-CP CIoT) (octet 3, bit 7)</w:t>
            </w:r>
          </w:p>
          <w:p w:rsidR="00A84227" w:rsidRDefault="00A84227" w:rsidP="00B243B5">
            <w:pPr>
              <w:pStyle w:val="TAL"/>
              <w:snapToGrid w:val="0"/>
            </w:pPr>
            <w:r>
              <w:t>This bit indicates the capability for IP header compression for control plane CIoT 5GS optimization</w:t>
            </w:r>
            <w:r>
              <w:rPr>
                <w:rFonts w:cs="Arial"/>
              </w:rPr>
              <w:t>.</w:t>
            </w:r>
          </w:p>
        </w:tc>
      </w:tr>
      <w:tr w:rsidR="00A84227" w:rsidTr="00B243B5">
        <w:trPr>
          <w:cantSplit/>
          <w:jc w:val="center"/>
        </w:trPr>
        <w:tc>
          <w:tcPr>
            <w:tcW w:w="156" w:type="dxa"/>
            <w:tcBorders>
              <w:top w:val="nil"/>
              <w:left w:val="single" w:sz="4" w:space="0" w:color="auto"/>
              <w:bottom w:val="nil"/>
              <w:right w:val="nil"/>
            </w:tcBorders>
            <w:hideMark/>
          </w:tcPr>
          <w:p w:rsidR="00A84227" w:rsidRDefault="00A84227" w:rsidP="00B243B5">
            <w:pPr>
              <w:pStyle w:val="TAC"/>
              <w:snapToGrid w:val="0"/>
            </w:pPr>
            <w:r>
              <w:t>0</w:t>
            </w:r>
          </w:p>
        </w:tc>
        <w:tc>
          <w:tcPr>
            <w:tcW w:w="429" w:type="dxa"/>
            <w:gridSpan w:val="7"/>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25" w:type="dxa"/>
            <w:gridSpan w:val="5"/>
            <w:tcBorders>
              <w:top w:val="nil"/>
              <w:left w:val="nil"/>
              <w:bottom w:val="nil"/>
              <w:right w:val="single" w:sz="4" w:space="0" w:color="auto"/>
            </w:tcBorders>
            <w:hideMark/>
          </w:tcPr>
          <w:p w:rsidR="00A84227" w:rsidRDefault="00A84227" w:rsidP="00B243B5">
            <w:pPr>
              <w:pStyle w:val="TAL"/>
              <w:snapToGrid w:val="0"/>
              <w:rPr>
                <w:lang w:eastAsia="ja-JP"/>
              </w:rPr>
            </w:pPr>
            <w:r>
              <w:t>IP header compression for control plane CIoT 5GS optimization not supported</w:t>
            </w:r>
          </w:p>
        </w:tc>
      </w:tr>
      <w:tr w:rsidR="00A84227" w:rsidTr="00B243B5">
        <w:trPr>
          <w:cantSplit/>
          <w:jc w:val="center"/>
        </w:trPr>
        <w:tc>
          <w:tcPr>
            <w:tcW w:w="156" w:type="dxa"/>
            <w:tcBorders>
              <w:top w:val="nil"/>
              <w:left w:val="single" w:sz="4" w:space="0" w:color="auto"/>
              <w:bottom w:val="nil"/>
              <w:right w:val="nil"/>
            </w:tcBorders>
            <w:hideMark/>
          </w:tcPr>
          <w:p w:rsidR="00A84227" w:rsidRDefault="00A84227" w:rsidP="00B243B5">
            <w:pPr>
              <w:pStyle w:val="TAC"/>
              <w:snapToGrid w:val="0"/>
            </w:pPr>
            <w:r>
              <w:t>1</w:t>
            </w:r>
          </w:p>
        </w:tc>
        <w:tc>
          <w:tcPr>
            <w:tcW w:w="429" w:type="dxa"/>
            <w:gridSpan w:val="7"/>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25" w:type="dxa"/>
            <w:gridSpan w:val="5"/>
            <w:tcBorders>
              <w:top w:val="nil"/>
              <w:left w:val="nil"/>
              <w:bottom w:val="nil"/>
              <w:right w:val="single" w:sz="4" w:space="0" w:color="auto"/>
            </w:tcBorders>
            <w:hideMark/>
          </w:tcPr>
          <w:p w:rsidR="00A84227" w:rsidRDefault="00A84227" w:rsidP="00B243B5">
            <w:pPr>
              <w:pStyle w:val="TAL"/>
              <w:snapToGrid w:val="0"/>
              <w:rPr>
                <w:lang w:eastAsia="ja-JP"/>
              </w:rPr>
            </w:pPr>
            <w:r>
              <w:t>IP header compression for control plane CIoT 5GS optimization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rFonts w:eastAsia="MS Mincho"/>
              </w:rPr>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rPr>
                <w:rFonts w:eastAsia="MS Mincho"/>
              </w:rPr>
            </w:pPr>
            <w:r>
              <w:t>Service gap control (SGC) (octet 3, bit 8)</w:t>
            </w:r>
          </w:p>
        </w:tc>
      </w:tr>
      <w:tr w:rsidR="00A84227" w:rsidTr="00B243B5">
        <w:trPr>
          <w:cantSplit/>
          <w:jc w:val="center"/>
        </w:trPr>
        <w:tc>
          <w:tcPr>
            <w:tcW w:w="348" w:type="dxa"/>
            <w:gridSpan w:val="3"/>
            <w:tcBorders>
              <w:top w:val="nil"/>
              <w:left w:val="single" w:sz="4" w:space="0" w:color="auto"/>
              <w:bottom w:val="nil"/>
              <w:right w:val="nil"/>
            </w:tcBorders>
            <w:hideMark/>
          </w:tcPr>
          <w:p w:rsidR="00A84227" w:rsidRPr="00A6105F"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78" w:type="dxa"/>
            <w:gridSpan w:val="4"/>
            <w:tcBorders>
              <w:top w:val="nil"/>
              <w:left w:val="nil"/>
              <w:bottom w:val="nil"/>
              <w:right w:val="single" w:sz="4" w:space="0" w:color="auto"/>
            </w:tcBorders>
            <w:hideMark/>
          </w:tcPr>
          <w:p w:rsidR="00A84227" w:rsidRDefault="00A84227" w:rsidP="00B243B5">
            <w:pPr>
              <w:pStyle w:val="TAL"/>
              <w:snapToGrid w:val="0"/>
              <w:rPr>
                <w:rFonts w:eastAsia="MS Mincho"/>
              </w:rPr>
            </w:pPr>
            <w:r>
              <w:rPr>
                <w:rFonts w:eastAsia="MS Mincho"/>
              </w:rPr>
              <w:t>service gap control not supported</w:t>
            </w:r>
          </w:p>
        </w:tc>
      </w:tr>
      <w:tr w:rsidR="00A84227" w:rsidTr="00B243B5">
        <w:trPr>
          <w:cantSplit/>
          <w:jc w:val="center"/>
        </w:trPr>
        <w:tc>
          <w:tcPr>
            <w:tcW w:w="348" w:type="dxa"/>
            <w:gridSpan w:val="3"/>
            <w:tcBorders>
              <w:top w:val="nil"/>
              <w:left w:val="single" w:sz="4" w:space="0" w:color="auto"/>
              <w:bottom w:val="nil"/>
              <w:right w:val="nil"/>
            </w:tcBorders>
            <w:hideMark/>
          </w:tcPr>
          <w:p w:rsidR="00A84227" w:rsidRPr="00A6105F"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78" w:type="dxa"/>
            <w:gridSpan w:val="4"/>
            <w:tcBorders>
              <w:top w:val="nil"/>
              <w:left w:val="nil"/>
              <w:bottom w:val="nil"/>
              <w:right w:val="single" w:sz="4" w:space="0" w:color="auto"/>
            </w:tcBorders>
            <w:hideMark/>
          </w:tcPr>
          <w:p w:rsidR="00A84227" w:rsidRDefault="00A84227" w:rsidP="00B243B5">
            <w:pPr>
              <w:pStyle w:val="TAL"/>
              <w:snapToGrid w:val="0"/>
              <w:rPr>
                <w:rFonts w:eastAsia="MS Mincho"/>
              </w:rPr>
            </w:pPr>
            <w:r>
              <w:rPr>
                <w:rFonts w:eastAsia="MS Mincho"/>
              </w:rPr>
              <w:t>service gap control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rFonts w:eastAsia="MS Mincho"/>
              </w:rPr>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Pr="00A6105F" w:rsidRDefault="00A84227" w:rsidP="00B243B5">
            <w:pPr>
              <w:pStyle w:val="TAL"/>
              <w:snapToGrid w:val="0"/>
              <w:rPr>
                <w:lang w:eastAsia="zh-CN"/>
              </w:rPr>
            </w:pPr>
            <w:r>
              <w:rPr>
                <w:lang w:eastAsia="zh-CN"/>
              </w:rPr>
              <w:t xml:space="preserve">5G-SRVCC from NG-RAN to UTRAN (5GSRVCC) capability </w:t>
            </w:r>
            <w:r>
              <w:t>(octet 4, bit 1)</w:t>
            </w:r>
          </w:p>
        </w:tc>
      </w:tr>
      <w:tr w:rsidR="00A84227" w:rsidTr="00B243B5">
        <w:trPr>
          <w:cantSplit/>
          <w:jc w:val="center"/>
        </w:trPr>
        <w:tc>
          <w:tcPr>
            <w:tcW w:w="348" w:type="dxa"/>
            <w:gridSpan w:val="3"/>
            <w:tcBorders>
              <w:top w:val="nil"/>
              <w:left w:val="single" w:sz="4" w:space="0" w:color="auto"/>
              <w:bottom w:val="nil"/>
              <w:right w:val="nil"/>
            </w:tcBorders>
            <w:hideMark/>
          </w:tcPr>
          <w:p w:rsidR="00A84227" w:rsidRDefault="00A84227" w:rsidP="00B243B5">
            <w:pPr>
              <w:pStyle w:val="TAC"/>
              <w:snapToGrid w:val="0"/>
              <w:rPr>
                <w:lang w:eastAsia="zh-CN"/>
              </w:rPr>
            </w:pPr>
            <w:r>
              <w:rPr>
                <w:lang w:eastAsia="zh-CN"/>
              </w:rP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78" w:type="dxa"/>
            <w:gridSpan w:val="4"/>
            <w:tcBorders>
              <w:top w:val="nil"/>
              <w:left w:val="nil"/>
              <w:bottom w:val="nil"/>
              <w:right w:val="single" w:sz="4" w:space="0" w:color="auto"/>
            </w:tcBorders>
            <w:hideMark/>
          </w:tcPr>
          <w:p w:rsidR="00A84227" w:rsidRDefault="00A84227" w:rsidP="00B243B5">
            <w:pPr>
              <w:pStyle w:val="TAL"/>
              <w:snapToGrid w:val="0"/>
              <w:rPr>
                <w:lang w:eastAsia="zh-CN"/>
              </w:rPr>
            </w:pPr>
            <w:r>
              <w:rPr>
                <w:lang w:eastAsia="zh-CN"/>
              </w:rPr>
              <w:t>5G-SRVCC from NG-RAN to UTRAN not supported</w:t>
            </w:r>
          </w:p>
        </w:tc>
      </w:tr>
      <w:tr w:rsidR="00A84227" w:rsidTr="00B243B5">
        <w:trPr>
          <w:cantSplit/>
          <w:jc w:val="center"/>
        </w:trPr>
        <w:tc>
          <w:tcPr>
            <w:tcW w:w="348" w:type="dxa"/>
            <w:gridSpan w:val="3"/>
            <w:tcBorders>
              <w:top w:val="nil"/>
              <w:left w:val="single" w:sz="4" w:space="0" w:color="auto"/>
              <w:bottom w:val="nil"/>
              <w:right w:val="nil"/>
            </w:tcBorders>
            <w:hideMark/>
          </w:tcPr>
          <w:p w:rsidR="00A84227" w:rsidRDefault="00A84227" w:rsidP="00B243B5">
            <w:pPr>
              <w:pStyle w:val="TAC"/>
              <w:snapToGrid w:val="0"/>
              <w:rPr>
                <w:lang w:eastAsia="zh-CN"/>
              </w:rPr>
            </w:pPr>
            <w:r>
              <w:rPr>
                <w:lang w:eastAsia="zh-CN"/>
              </w:rP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78" w:type="dxa"/>
            <w:gridSpan w:val="4"/>
            <w:tcBorders>
              <w:top w:val="nil"/>
              <w:left w:val="nil"/>
              <w:bottom w:val="nil"/>
              <w:right w:val="single" w:sz="4" w:space="0" w:color="auto"/>
            </w:tcBorders>
            <w:hideMark/>
          </w:tcPr>
          <w:p w:rsidR="00A84227" w:rsidRDefault="00A84227" w:rsidP="00B243B5">
            <w:pPr>
              <w:pStyle w:val="TAL"/>
              <w:snapToGrid w:val="0"/>
              <w:rPr>
                <w:rFonts w:eastAsia="MS Mincho"/>
              </w:rPr>
            </w:pPr>
            <w:r>
              <w:rPr>
                <w:lang w:eastAsia="zh-CN"/>
              </w:rPr>
              <w:t xml:space="preserve">5G-SRVCC from NG-RAN to UTRAN supported </w:t>
            </w:r>
            <w:r>
              <w:t>(see 3GPP TS 23.216 [6A])</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Pr="00A6105F" w:rsidRDefault="00A84227" w:rsidP="00B243B5">
            <w:pPr>
              <w:pStyle w:val="TAL"/>
              <w:snapToGrid w:val="0"/>
              <w:rPr>
                <w:lang w:eastAsia="ja-JP"/>
              </w:rPr>
            </w:pPr>
          </w:p>
          <w:p w:rsidR="00A84227" w:rsidRDefault="00A84227" w:rsidP="00B243B5">
            <w:pPr>
              <w:pStyle w:val="TAL"/>
              <w:snapToGrid w:val="0"/>
            </w:pPr>
            <w:r>
              <w:t>User plane CIoT 5GS optimization (5G-UP CIoT) (octet 4, bit 2)</w:t>
            </w:r>
          </w:p>
          <w:p w:rsidR="00A84227" w:rsidRDefault="00A84227" w:rsidP="00B243B5">
            <w:pPr>
              <w:pStyle w:val="TAL"/>
              <w:snapToGrid w:val="0"/>
            </w:pPr>
            <w:r>
              <w:t>This bit indicates the capability for user plane CIoT 5GS optimization</w:t>
            </w:r>
            <w:r>
              <w:rPr>
                <w:rFonts w:cs="Arial"/>
              </w:rPr>
              <w:t>.</w:t>
            </w:r>
          </w:p>
        </w:tc>
      </w:tr>
      <w:tr w:rsidR="00A84227" w:rsidTr="00B243B5">
        <w:trPr>
          <w:cantSplit/>
          <w:jc w:val="center"/>
        </w:trPr>
        <w:tc>
          <w:tcPr>
            <w:tcW w:w="156" w:type="dxa"/>
            <w:tcBorders>
              <w:top w:val="nil"/>
              <w:left w:val="single" w:sz="4" w:space="0" w:color="auto"/>
              <w:bottom w:val="nil"/>
              <w:right w:val="nil"/>
            </w:tcBorders>
            <w:hideMark/>
          </w:tcPr>
          <w:p w:rsidR="00A84227" w:rsidRDefault="00A84227" w:rsidP="00B243B5">
            <w:pPr>
              <w:pStyle w:val="TAC"/>
              <w:snapToGrid w:val="0"/>
            </w:pPr>
            <w:r>
              <w:t>0</w:t>
            </w:r>
          </w:p>
        </w:tc>
        <w:tc>
          <w:tcPr>
            <w:tcW w:w="429" w:type="dxa"/>
            <w:gridSpan w:val="7"/>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25" w:type="dxa"/>
            <w:gridSpan w:val="5"/>
            <w:tcBorders>
              <w:top w:val="nil"/>
              <w:left w:val="nil"/>
              <w:bottom w:val="nil"/>
              <w:right w:val="single" w:sz="4" w:space="0" w:color="auto"/>
            </w:tcBorders>
            <w:hideMark/>
          </w:tcPr>
          <w:p w:rsidR="00A84227" w:rsidRDefault="00A84227" w:rsidP="00B243B5">
            <w:pPr>
              <w:pStyle w:val="TAL"/>
              <w:snapToGrid w:val="0"/>
              <w:rPr>
                <w:lang w:eastAsia="ja-JP"/>
              </w:rPr>
            </w:pPr>
            <w:r>
              <w:t>User plane CIoT 5GS optimization not supported</w:t>
            </w:r>
          </w:p>
        </w:tc>
      </w:tr>
      <w:tr w:rsidR="00A84227" w:rsidTr="00B243B5">
        <w:trPr>
          <w:cantSplit/>
          <w:jc w:val="center"/>
        </w:trPr>
        <w:tc>
          <w:tcPr>
            <w:tcW w:w="156" w:type="dxa"/>
            <w:tcBorders>
              <w:top w:val="nil"/>
              <w:left w:val="single" w:sz="4" w:space="0" w:color="auto"/>
              <w:bottom w:val="nil"/>
              <w:right w:val="nil"/>
            </w:tcBorders>
            <w:hideMark/>
          </w:tcPr>
          <w:p w:rsidR="00A84227" w:rsidRDefault="00A84227" w:rsidP="00B243B5">
            <w:pPr>
              <w:pStyle w:val="TAC"/>
              <w:snapToGrid w:val="0"/>
            </w:pPr>
            <w:r>
              <w:t>1</w:t>
            </w:r>
          </w:p>
        </w:tc>
        <w:tc>
          <w:tcPr>
            <w:tcW w:w="429" w:type="dxa"/>
            <w:gridSpan w:val="7"/>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25" w:type="dxa"/>
            <w:gridSpan w:val="5"/>
            <w:tcBorders>
              <w:top w:val="nil"/>
              <w:left w:val="nil"/>
              <w:bottom w:val="nil"/>
              <w:right w:val="single" w:sz="4" w:space="0" w:color="auto"/>
            </w:tcBorders>
            <w:hideMark/>
          </w:tcPr>
          <w:p w:rsidR="00A84227" w:rsidRDefault="00A84227" w:rsidP="00B243B5">
            <w:pPr>
              <w:pStyle w:val="TAL"/>
              <w:snapToGrid w:val="0"/>
              <w:rPr>
                <w:lang w:eastAsia="ja-JP"/>
              </w:rPr>
            </w:pPr>
            <w:r>
              <w:t>User plane CIoT 5GS optimization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V2X capability (V2X) (octet 4, bit 3)</w:t>
            </w:r>
            <w:r>
              <w:tab/>
            </w: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rPr>
                <w:rFonts w:cs="Arial"/>
              </w:rPr>
            </w:pPr>
            <w:r>
              <w:t>This bit indicates the capability for V2X, as specified in 3GPP TS 24.587 [19B]</w:t>
            </w:r>
            <w:r>
              <w:rPr>
                <w:rFonts w:cs="Arial"/>
              </w:rPr>
              <w:t>.</w:t>
            </w:r>
          </w:p>
          <w:p w:rsidR="00A84227" w:rsidRDefault="00A84227" w:rsidP="00B243B5">
            <w:pPr>
              <w:pStyle w:val="TAL"/>
              <w:snapToGrid w:val="0"/>
            </w:pPr>
            <w:r>
              <w:t>Bit</w:t>
            </w: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3</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tcPr>
          <w:p w:rsidR="00A84227" w:rsidRDefault="00A84227" w:rsidP="00B243B5">
            <w:pPr>
              <w:pStyle w:val="TAL"/>
              <w:snapToGrid w:val="0"/>
            </w:pP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hideMark/>
          </w:tcPr>
          <w:p w:rsidR="00A84227" w:rsidRDefault="00A84227" w:rsidP="00B243B5">
            <w:pPr>
              <w:pStyle w:val="TAL"/>
              <w:snapToGrid w:val="0"/>
            </w:pPr>
            <w:r>
              <w:t>V2X not supported</w:t>
            </w: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hideMark/>
          </w:tcPr>
          <w:p w:rsidR="00A84227" w:rsidRDefault="00A84227" w:rsidP="00B243B5">
            <w:pPr>
              <w:pStyle w:val="TAL"/>
              <w:snapToGrid w:val="0"/>
            </w:pPr>
            <w:r>
              <w:t>V2X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V2X communication over E-UTRA-PC5 capability (V2XCEPC5) (octet 4, bit 4)</w:t>
            </w: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This bit indicates the capability for V2X communication over E-UTRA-PC5, as specified in 3GPP TS 24.587 [19B]</w:t>
            </w:r>
            <w:r>
              <w:rPr>
                <w:rFonts w:cs="Arial"/>
              </w:rPr>
              <w:t>.</w:t>
            </w: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lastRenderedPageBreak/>
              <w:t>Bit</w:t>
            </w: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4</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tcPr>
          <w:p w:rsidR="00A84227" w:rsidRDefault="00A84227" w:rsidP="00B243B5">
            <w:pPr>
              <w:pStyle w:val="TAL"/>
              <w:snapToGrid w:val="0"/>
            </w:pP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hideMark/>
          </w:tcPr>
          <w:p w:rsidR="00A84227" w:rsidRDefault="00A84227" w:rsidP="00B243B5">
            <w:pPr>
              <w:pStyle w:val="TAL"/>
              <w:snapToGrid w:val="0"/>
            </w:pPr>
            <w:r>
              <w:t>V2X communication over E-UTRA-PC5 not supported</w:t>
            </w: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hideMark/>
          </w:tcPr>
          <w:p w:rsidR="00A84227" w:rsidRDefault="00A84227" w:rsidP="00B243B5">
            <w:pPr>
              <w:pStyle w:val="TAL"/>
              <w:snapToGrid w:val="0"/>
            </w:pPr>
            <w:r>
              <w:t>V2X communication over E-UTRA-PC5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84227" w:rsidTr="00B243B5">
              <w:trPr>
                <w:cantSplit/>
                <w:jc w:val="center"/>
              </w:trPr>
              <w:tc>
                <w:tcPr>
                  <w:tcW w:w="6950" w:type="dxa"/>
                  <w:gridSpan w:val="5"/>
                  <w:tcBorders>
                    <w:top w:val="nil"/>
                    <w:left w:val="nil"/>
                    <w:bottom w:val="nil"/>
                    <w:right w:val="nil"/>
                  </w:tcBorders>
                  <w:hideMark/>
                </w:tcPr>
                <w:p w:rsidR="00A84227" w:rsidRDefault="00A84227" w:rsidP="00B243B5">
                  <w:pPr>
                    <w:pStyle w:val="TAL"/>
                    <w:snapToGrid w:val="0"/>
                  </w:pPr>
                  <w:r>
                    <w:t>V2X communication over NR-PC5 capability (V2XCNPC5) (octet 4, bit 5)</w:t>
                  </w:r>
                </w:p>
              </w:tc>
            </w:tr>
            <w:tr w:rsidR="00A84227" w:rsidTr="00B243B5">
              <w:trPr>
                <w:cantSplit/>
                <w:jc w:val="center"/>
              </w:trPr>
              <w:tc>
                <w:tcPr>
                  <w:tcW w:w="6950" w:type="dxa"/>
                  <w:gridSpan w:val="5"/>
                  <w:tcBorders>
                    <w:top w:val="nil"/>
                    <w:left w:val="nil"/>
                    <w:bottom w:val="nil"/>
                    <w:right w:val="nil"/>
                  </w:tcBorders>
                  <w:hideMark/>
                </w:tcPr>
                <w:p w:rsidR="00A84227" w:rsidRDefault="00A84227" w:rsidP="00B243B5">
                  <w:pPr>
                    <w:pStyle w:val="TAL"/>
                    <w:snapToGrid w:val="0"/>
                  </w:pPr>
                  <w:r>
                    <w:t>This bit indicates the capability for V2X communication over NR-PC5, as specified in 3GPP TS 24.587 [19B]</w:t>
                  </w:r>
                  <w:r>
                    <w:rPr>
                      <w:rFonts w:cs="Arial"/>
                    </w:rPr>
                    <w:t>.</w:t>
                  </w:r>
                </w:p>
              </w:tc>
            </w:tr>
            <w:tr w:rsidR="00A84227" w:rsidTr="00B243B5">
              <w:trPr>
                <w:cantSplit/>
                <w:jc w:val="center"/>
              </w:trPr>
              <w:tc>
                <w:tcPr>
                  <w:tcW w:w="6950" w:type="dxa"/>
                  <w:gridSpan w:val="5"/>
                  <w:tcBorders>
                    <w:top w:val="nil"/>
                    <w:left w:val="nil"/>
                    <w:bottom w:val="nil"/>
                    <w:right w:val="nil"/>
                  </w:tcBorders>
                  <w:hideMark/>
                </w:tcPr>
                <w:p w:rsidR="00A84227" w:rsidRDefault="00A84227" w:rsidP="00B243B5">
                  <w:pPr>
                    <w:pStyle w:val="TAL"/>
                    <w:snapToGrid w:val="0"/>
                  </w:pPr>
                  <w:r>
                    <w:t>Bit</w:t>
                  </w:r>
                </w:p>
              </w:tc>
            </w:tr>
            <w:tr w:rsidR="00A84227" w:rsidTr="00B243B5">
              <w:trPr>
                <w:cantSplit/>
                <w:jc w:val="center"/>
              </w:trPr>
              <w:tc>
                <w:tcPr>
                  <w:tcW w:w="240" w:type="dxa"/>
                  <w:tcBorders>
                    <w:top w:val="nil"/>
                    <w:left w:val="nil"/>
                    <w:bottom w:val="nil"/>
                    <w:right w:val="nil"/>
                  </w:tcBorders>
                  <w:hideMark/>
                </w:tcPr>
                <w:p w:rsidR="00A84227" w:rsidRDefault="00A84227" w:rsidP="00B243B5">
                  <w:pPr>
                    <w:pStyle w:val="TAC"/>
                    <w:snapToGrid w:val="0"/>
                  </w:pPr>
                  <w:r>
                    <w:t>5</w:t>
                  </w:r>
                </w:p>
              </w:tc>
              <w:tc>
                <w:tcPr>
                  <w:tcW w:w="284" w:type="dxa"/>
                  <w:tcBorders>
                    <w:top w:val="nil"/>
                    <w:left w:val="nil"/>
                    <w:bottom w:val="nil"/>
                    <w:right w:val="nil"/>
                  </w:tcBorders>
                </w:tcPr>
                <w:p w:rsidR="00A84227" w:rsidRDefault="00A84227" w:rsidP="00B243B5">
                  <w:pPr>
                    <w:pStyle w:val="TAC"/>
                    <w:snapToGrid w:val="0"/>
                  </w:pPr>
                </w:p>
              </w:tc>
              <w:tc>
                <w:tcPr>
                  <w:tcW w:w="283" w:type="dxa"/>
                  <w:tcBorders>
                    <w:top w:val="nil"/>
                    <w:left w:val="nil"/>
                    <w:bottom w:val="nil"/>
                    <w:right w:val="nil"/>
                  </w:tcBorders>
                </w:tcPr>
                <w:p w:rsidR="00A84227" w:rsidRDefault="00A84227" w:rsidP="00B243B5">
                  <w:pPr>
                    <w:pStyle w:val="TAC"/>
                    <w:snapToGrid w:val="0"/>
                  </w:pPr>
                </w:p>
              </w:tc>
              <w:tc>
                <w:tcPr>
                  <w:tcW w:w="236" w:type="dxa"/>
                  <w:tcBorders>
                    <w:top w:val="nil"/>
                    <w:left w:val="nil"/>
                    <w:bottom w:val="nil"/>
                    <w:right w:val="nil"/>
                  </w:tcBorders>
                </w:tcPr>
                <w:p w:rsidR="00A84227" w:rsidRDefault="00A84227" w:rsidP="00B243B5">
                  <w:pPr>
                    <w:pStyle w:val="TAC"/>
                    <w:snapToGrid w:val="0"/>
                  </w:pPr>
                </w:p>
              </w:tc>
              <w:tc>
                <w:tcPr>
                  <w:tcW w:w="5907" w:type="dxa"/>
                  <w:tcBorders>
                    <w:top w:val="nil"/>
                    <w:left w:val="nil"/>
                    <w:bottom w:val="nil"/>
                    <w:right w:val="nil"/>
                  </w:tcBorders>
                </w:tcPr>
                <w:p w:rsidR="00A84227" w:rsidRDefault="00A84227" w:rsidP="00B243B5">
                  <w:pPr>
                    <w:pStyle w:val="TAL"/>
                    <w:snapToGrid w:val="0"/>
                  </w:pPr>
                </w:p>
              </w:tc>
            </w:tr>
            <w:tr w:rsidR="00A84227" w:rsidTr="00B243B5">
              <w:trPr>
                <w:cantSplit/>
                <w:jc w:val="center"/>
              </w:trPr>
              <w:tc>
                <w:tcPr>
                  <w:tcW w:w="240" w:type="dxa"/>
                  <w:tcBorders>
                    <w:top w:val="nil"/>
                    <w:left w:val="nil"/>
                    <w:bottom w:val="nil"/>
                    <w:right w:val="nil"/>
                  </w:tcBorders>
                  <w:hideMark/>
                </w:tcPr>
                <w:p w:rsidR="00A84227" w:rsidRDefault="00A84227" w:rsidP="00B243B5">
                  <w:pPr>
                    <w:pStyle w:val="TAC"/>
                    <w:snapToGrid w:val="0"/>
                  </w:pPr>
                  <w:r>
                    <w:t>0</w:t>
                  </w:r>
                </w:p>
              </w:tc>
              <w:tc>
                <w:tcPr>
                  <w:tcW w:w="284" w:type="dxa"/>
                  <w:tcBorders>
                    <w:top w:val="nil"/>
                    <w:left w:val="nil"/>
                    <w:bottom w:val="nil"/>
                    <w:right w:val="nil"/>
                  </w:tcBorders>
                </w:tcPr>
                <w:p w:rsidR="00A84227" w:rsidRDefault="00A84227" w:rsidP="00B243B5">
                  <w:pPr>
                    <w:pStyle w:val="TAC"/>
                    <w:snapToGrid w:val="0"/>
                  </w:pPr>
                </w:p>
              </w:tc>
              <w:tc>
                <w:tcPr>
                  <w:tcW w:w="283" w:type="dxa"/>
                  <w:tcBorders>
                    <w:top w:val="nil"/>
                    <w:left w:val="nil"/>
                    <w:bottom w:val="nil"/>
                    <w:right w:val="nil"/>
                  </w:tcBorders>
                </w:tcPr>
                <w:p w:rsidR="00A84227" w:rsidRDefault="00A84227" w:rsidP="00B243B5">
                  <w:pPr>
                    <w:pStyle w:val="TAC"/>
                    <w:snapToGrid w:val="0"/>
                  </w:pPr>
                </w:p>
              </w:tc>
              <w:tc>
                <w:tcPr>
                  <w:tcW w:w="236" w:type="dxa"/>
                  <w:tcBorders>
                    <w:top w:val="nil"/>
                    <w:left w:val="nil"/>
                    <w:bottom w:val="nil"/>
                    <w:right w:val="nil"/>
                  </w:tcBorders>
                </w:tcPr>
                <w:p w:rsidR="00A84227" w:rsidRDefault="00A84227" w:rsidP="00B243B5">
                  <w:pPr>
                    <w:pStyle w:val="TAC"/>
                    <w:snapToGrid w:val="0"/>
                  </w:pPr>
                </w:p>
              </w:tc>
              <w:tc>
                <w:tcPr>
                  <w:tcW w:w="5907" w:type="dxa"/>
                  <w:tcBorders>
                    <w:top w:val="nil"/>
                    <w:left w:val="nil"/>
                    <w:bottom w:val="nil"/>
                    <w:right w:val="nil"/>
                  </w:tcBorders>
                  <w:hideMark/>
                </w:tcPr>
                <w:p w:rsidR="00A84227" w:rsidRDefault="00A84227" w:rsidP="00B243B5">
                  <w:pPr>
                    <w:pStyle w:val="TAL"/>
                    <w:snapToGrid w:val="0"/>
                  </w:pPr>
                  <w:r>
                    <w:t>V2X communication over NR-PC5 not supported</w:t>
                  </w:r>
                </w:p>
              </w:tc>
            </w:tr>
            <w:tr w:rsidR="00A84227" w:rsidTr="00B243B5">
              <w:trPr>
                <w:cantSplit/>
                <w:jc w:val="center"/>
              </w:trPr>
              <w:tc>
                <w:tcPr>
                  <w:tcW w:w="240" w:type="dxa"/>
                  <w:tcBorders>
                    <w:top w:val="nil"/>
                    <w:left w:val="nil"/>
                    <w:bottom w:val="nil"/>
                    <w:right w:val="nil"/>
                  </w:tcBorders>
                  <w:hideMark/>
                </w:tcPr>
                <w:p w:rsidR="00A84227" w:rsidRDefault="00A84227" w:rsidP="00B243B5">
                  <w:pPr>
                    <w:pStyle w:val="TAC"/>
                    <w:snapToGrid w:val="0"/>
                  </w:pPr>
                  <w:r>
                    <w:t>1</w:t>
                  </w:r>
                </w:p>
              </w:tc>
              <w:tc>
                <w:tcPr>
                  <w:tcW w:w="284" w:type="dxa"/>
                  <w:tcBorders>
                    <w:top w:val="nil"/>
                    <w:left w:val="nil"/>
                    <w:bottom w:val="nil"/>
                    <w:right w:val="nil"/>
                  </w:tcBorders>
                </w:tcPr>
                <w:p w:rsidR="00A84227" w:rsidRDefault="00A84227" w:rsidP="00B243B5">
                  <w:pPr>
                    <w:pStyle w:val="TAC"/>
                    <w:snapToGrid w:val="0"/>
                  </w:pPr>
                </w:p>
              </w:tc>
              <w:tc>
                <w:tcPr>
                  <w:tcW w:w="283" w:type="dxa"/>
                  <w:tcBorders>
                    <w:top w:val="nil"/>
                    <w:left w:val="nil"/>
                    <w:bottom w:val="nil"/>
                    <w:right w:val="nil"/>
                  </w:tcBorders>
                </w:tcPr>
                <w:p w:rsidR="00A84227" w:rsidRDefault="00A84227" w:rsidP="00B243B5">
                  <w:pPr>
                    <w:pStyle w:val="TAC"/>
                    <w:snapToGrid w:val="0"/>
                  </w:pPr>
                </w:p>
              </w:tc>
              <w:tc>
                <w:tcPr>
                  <w:tcW w:w="236" w:type="dxa"/>
                  <w:tcBorders>
                    <w:top w:val="nil"/>
                    <w:left w:val="nil"/>
                    <w:bottom w:val="nil"/>
                    <w:right w:val="nil"/>
                  </w:tcBorders>
                </w:tcPr>
                <w:p w:rsidR="00A84227" w:rsidRDefault="00A84227" w:rsidP="00B243B5">
                  <w:pPr>
                    <w:pStyle w:val="TAC"/>
                    <w:snapToGrid w:val="0"/>
                  </w:pPr>
                </w:p>
              </w:tc>
              <w:tc>
                <w:tcPr>
                  <w:tcW w:w="5907" w:type="dxa"/>
                  <w:tcBorders>
                    <w:top w:val="nil"/>
                    <w:left w:val="nil"/>
                    <w:bottom w:val="nil"/>
                    <w:right w:val="nil"/>
                  </w:tcBorders>
                  <w:hideMark/>
                </w:tcPr>
                <w:p w:rsidR="00A84227" w:rsidRDefault="00A84227" w:rsidP="00B243B5">
                  <w:pPr>
                    <w:pStyle w:val="TAL"/>
                    <w:snapToGrid w:val="0"/>
                  </w:pPr>
                  <w:r>
                    <w:t>V2X communication over NR-PC5 supported</w:t>
                  </w:r>
                </w:p>
              </w:tc>
            </w:tr>
            <w:tr w:rsidR="00A84227" w:rsidTr="00B243B5">
              <w:trPr>
                <w:cantSplit/>
                <w:jc w:val="center"/>
              </w:trPr>
              <w:tc>
                <w:tcPr>
                  <w:tcW w:w="6950" w:type="dxa"/>
                  <w:gridSpan w:val="5"/>
                  <w:tcBorders>
                    <w:top w:val="nil"/>
                    <w:left w:val="nil"/>
                    <w:bottom w:val="nil"/>
                    <w:right w:val="nil"/>
                  </w:tcBorders>
                </w:tcPr>
                <w:p w:rsidR="00A84227" w:rsidRDefault="00A84227" w:rsidP="00B243B5">
                  <w:pPr>
                    <w:pStyle w:val="TAL"/>
                    <w:snapToGrid w:val="0"/>
                  </w:pPr>
                </w:p>
              </w:tc>
            </w:tr>
          </w:tbl>
          <w:p w:rsidR="00A84227" w:rsidRDefault="00A84227" w:rsidP="00B243B5">
            <w:pPr>
              <w:pStyle w:val="TAL"/>
              <w:snapToGrid w:val="0"/>
              <w:jc w:val="center"/>
            </w:pPr>
            <w:bookmarkStart w:id="180" w:name="_PERM_MCCTEMPBM_CRPT61090033___4"/>
            <w:bookmarkEnd w:id="180"/>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Location Services (5G-LCS) notification mechanisms capability (octet 4, bit 6)</w:t>
            </w:r>
          </w:p>
        </w:tc>
      </w:tr>
      <w:tr w:rsidR="00A84227" w:rsidTr="00B243B5">
        <w:trPr>
          <w:cantSplit/>
          <w:jc w:val="center"/>
        </w:trPr>
        <w:tc>
          <w:tcPr>
            <w:tcW w:w="445" w:type="dxa"/>
            <w:gridSpan w:val="6"/>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881" w:type="dxa"/>
            <w:tcBorders>
              <w:top w:val="nil"/>
              <w:left w:val="nil"/>
              <w:bottom w:val="nil"/>
              <w:right w:val="single" w:sz="4" w:space="0" w:color="auto"/>
            </w:tcBorders>
            <w:hideMark/>
          </w:tcPr>
          <w:p w:rsidR="00A84227" w:rsidRDefault="00A84227" w:rsidP="00B243B5">
            <w:pPr>
              <w:pStyle w:val="TAL"/>
              <w:snapToGrid w:val="0"/>
            </w:pPr>
            <w:r>
              <w:rPr>
                <w:rFonts w:eastAsia="MS Mincho"/>
              </w:rPr>
              <w:t>LCS notification mechanisms not supported</w:t>
            </w:r>
          </w:p>
        </w:tc>
      </w:tr>
      <w:tr w:rsidR="00A84227" w:rsidTr="00B243B5">
        <w:trPr>
          <w:cantSplit/>
          <w:jc w:val="center"/>
        </w:trPr>
        <w:tc>
          <w:tcPr>
            <w:tcW w:w="445" w:type="dxa"/>
            <w:gridSpan w:val="6"/>
            <w:tcBorders>
              <w:top w:val="nil"/>
              <w:left w:val="single" w:sz="4" w:space="0" w:color="auto"/>
              <w:bottom w:val="nil"/>
              <w:right w:val="nil"/>
            </w:tcBorders>
            <w:hideMark/>
          </w:tcPr>
          <w:p w:rsidR="00A84227" w:rsidRDefault="00A84227" w:rsidP="00B243B5">
            <w:pPr>
              <w:pStyle w:val="TAC"/>
              <w:snapToGrid w:val="0"/>
              <w:rPr>
                <w:lang w:eastAsia="zh-CN"/>
              </w:rPr>
            </w:pPr>
            <w:r>
              <w:rPr>
                <w:lang w:eastAsia="zh-CN"/>
              </w:rP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881" w:type="dxa"/>
            <w:tcBorders>
              <w:top w:val="nil"/>
              <w:left w:val="nil"/>
              <w:bottom w:val="nil"/>
              <w:right w:val="single" w:sz="4" w:space="0" w:color="auto"/>
            </w:tcBorders>
            <w:hideMark/>
          </w:tcPr>
          <w:p w:rsidR="00A84227" w:rsidRDefault="00A84227" w:rsidP="00B243B5">
            <w:pPr>
              <w:pStyle w:val="TAL"/>
              <w:snapToGrid w:val="0"/>
            </w:pPr>
            <w:r>
              <w:rPr>
                <w:rFonts w:eastAsia="MS Mincho"/>
              </w:rPr>
              <w:t xml:space="preserve">LCS notification mechanisms supported </w:t>
            </w:r>
            <w:r>
              <w:t>(see 3GPP TS 23.273 [6B])</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p w:rsidR="00A84227" w:rsidRDefault="00A84227" w:rsidP="00B243B5">
            <w:pPr>
              <w:pStyle w:val="TAL"/>
              <w:snapToGrid w:val="0"/>
            </w:pPr>
            <w:r>
              <w:t>Network slice-specific authentication and authorization (NSSAA) (octet 4, bit 7)</w:t>
            </w:r>
          </w:p>
          <w:p w:rsidR="00A84227" w:rsidRDefault="00A84227" w:rsidP="00B243B5">
            <w:pPr>
              <w:pStyle w:val="TAL"/>
              <w:snapToGrid w:val="0"/>
            </w:pPr>
            <w:r>
              <w:t>This bit indicates the capability to support network slice-specific authentication and authorization</w:t>
            </w:r>
            <w:r>
              <w:rPr>
                <w:rFonts w:cs="Arial"/>
              </w:rPr>
              <w:t>.</w:t>
            </w:r>
          </w:p>
        </w:tc>
      </w:tr>
      <w:tr w:rsidR="00A84227" w:rsidTr="00B243B5">
        <w:trPr>
          <w:cantSplit/>
          <w:jc w:val="center"/>
        </w:trPr>
        <w:tc>
          <w:tcPr>
            <w:tcW w:w="445" w:type="dxa"/>
            <w:gridSpan w:val="6"/>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881" w:type="dxa"/>
            <w:tcBorders>
              <w:top w:val="nil"/>
              <w:left w:val="nil"/>
              <w:bottom w:val="nil"/>
              <w:right w:val="single" w:sz="4" w:space="0" w:color="auto"/>
            </w:tcBorders>
            <w:hideMark/>
          </w:tcPr>
          <w:p w:rsidR="00A84227" w:rsidRDefault="00A84227" w:rsidP="00B243B5">
            <w:pPr>
              <w:pStyle w:val="TAL"/>
              <w:snapToGrid w:val="0"/>
            </w:pPr>
            <w:r>
              <w:t>Network slice-specific authentication and authorization not supported</w:t>
            </w:r>
          </w:p>
        </w:tc>
      </w:tr>
      <w:tr w:rsidR="00A84227" w:rsidTr="00B243B5">
        <w:trPr>
          <w:cantSplit/>
          <w:jc w:val="center"/>
        </w:trPr>
        <w:tc>
          <w:tcPr>
            <w:tcW w:w="445" w:type="dxa"/>
            <w:gridSpan w:val="6"/>
            <w:tcBorders>
              <w:top w:val="nil"/>
              <w:left w:val="single" w:sz="4" w:space="0" w:color="auto"/>
              <w:bottom w:val="nil"/>
              <w:right w:val="nil"/>
            </w:tcBorders>
            <w:hideMark/>
          </w:tcPr>
          <w:p w:rsidR="00A84227" w:rsidRDefault="00A84227" w:rsidP="00B243B5">
            <w:pPr>
              <w:pStyle w:val="TAC"/>
              <w:snapToGrid w:val="0"/>
              <w:rPr>
                <w:lang w:eastAsia="zh-CN"/>
              </w:rPr>
            </w:pPr>
            <w:r>
              <w:rPr>
                <w:lang w:eastAsia="zh-CN"/>
              </w:rP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881" w:type="dxa"/>
            <w:tcBorders>
              <w:top w:val="nil"/>
              <w:left w:val="nil"/>
              <w:bottom w:val="nil"/>
              <w:right w:val="single" w:sz="4" w:space="0" w:color="auto"/>
            </w:tcBorders>
            <w:hideMark/>
          </w:tcPr>
          <w:p w:rsidR="00A84227" w:rsidRDefault="00A84227" w:rsidP="00B243B5">
            <w:pPr>
              <w:pStyle w:val="TAL"/>
              <w:snapToGrid w:val="0"/>
            </w:pPr>
            <w:r>
              <w:t>Network slice-specific authentication and authorization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p>
          <w:p w:rsidR="00A84227" w:rsidRDefault="00A84227" w:rsidP="00B243B5">
            <w:pPr>
              <w:pStyle w:val="TAL"/>
              <w:snapToGrid w:val="0"/>
            </w:pPr>
            <w:r>
              <w:t>Radio capability signalling optimisation (RACS) capability (octet 4, bit 8)</w:t>
            </w:r>
          </w:p>
        </w:tc>
      </w:tr>
      <w:tr w:rsidR="00A84227" w:rsidTr="00B243B5">
        <w:trPr>
          <w:cantSplit/>
          <w:jc w:val="center"/>
        </w:trPr>
        <w:tc>
          <w:tcPr>
            <w:tcW w:w="445" w:type="dxa"/>
            <w:gridSpan w:val="6"/>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881" w:type="dxa"/>
            <w:tcBorders>
              <w:top w:val="nil"/>
              <w:left w:val="nil"/>
              <w:bottom w:val="nil"/>
              <w:right w:val="single" w:sz="4" w:space="0" w:color="auto"/>
            </w:tcBorders>
            <w:hideMark/>
          </w:tcPr>
          <w:p w:rsidR="00A84227" w:rsidRDefault="00A84227" w:rsidP="00B243B5">
            <w:pPr>
              <w:pStyle w:val="TAL"/>
              <w:snapToGrid w:val="0"/>
              <w:rPr>
                <w:lang w:eastAsia="ja-JP"/>
              </w:rPr>
            </w:pPr>
            <w:r>
              <w:t>RACS not supported</w:t>
            </w:r>
          </w:p>
        </w:tc>
      </w:tr>
      <w:tr w:rsidR="00A84227" w:rsidTr="00B243B5">
        <w:trPr>
          <w:cantSplit/>
          <w:jc w:val="center"/>
        </w:trPr>
        <w:tc>
          <w:tcPr>
            <w:tcW w:w="445" w:type="dxa"/>
            <w:gridSpan w:val="6"/>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881" w:type="dxa"/>
            <w:tcBorders>
              <w:top w:val="nil"/>
              <w:left w:val="nil"/>
              <w:bottom w:val="nil"/>
              <w:right w:val="single" w:sz="4" w:space="0" w:color="auto"/>
            </w:tcBorders>
            <w:hideMark/>
          </w:tcPr>
          <w:p w:rsidR="00A84227" w:rsidRDefault="00A84227" w:rsidP="00B243B5">
            <w:pPr>
              <w:pStyle w:val="TAL"/>
              <w:snapToGrid w:val="0"/>
              <w:rPr>
                <w:lang w:eastAsia="ja-JP"/>
              </w:rPr>
            </w:pPr>
            <w:r>
              <w:t>RACS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p>
          <w:p w:rsidR="00A84227" w:rsidRDefault="00A84227" w:rsidP="00B243B5">
            <w:pPr>
              <w:pStyle w:val="TAL"/>
              <w:snapToGrid w:val="0"/>
            </w:pPr>
            <w:r>
              <w:t>Closed Access Group (CAG) capability (octet 5, bit 1)</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rPr>
                <w:lang w:eastAsia="ja-JP"/>
              </w:rPr>
              <w:t>0</w:t>
            </w:r>
            <w:r>
              <w:rPr>
                <w:lang w:eastAsia="ja-JP"/>
              </w:rPr>
              <w:tab/>
            </w:r>
            <w:r>
              <w:rPr>
                <w:lang w:eastAsia="ja-JP"/>
              </w:rPr>
              <w:tab/>
              <w:t>CAG not supported</w:t>
            </w:r>
          </w:p>
          <w:p w:rsidR="00A84227" w:rsidRDefault="00A84227" w:rsidP="00B243B5">
            <w:pPr>
              <w:pStyle w:val="TAL"/>
              <w:snapToGrid w:val="0"/>
              <w:rPr>
                <w:lang w:eastAsia="ja-JP"/>
              </w:rPr>
            </w:pPr>
            <w:r>
              <w:rPr>
                <w:lang w:eastAsia="ja-JP"/>
              </w:rPr>
              <w:t>1</w:t>
            </w:r>
            <w:r>
              <w:rPr>
                <w:lang w:eastAsia="ja-JP"/>
              </w:rPr>
              <w:tab/>
            </w:r>
            <w:r>
              <w:rPr>
                <w:lang w:eastAsia="ja-JP"/>
              </w:rPr>
              <w:tab/>
              <w:t>CAG supported</w:t>
            </w:r>
          </w:p>
          <w:p w:rsidR="00A84227" w:rsidRDefault="00A84227" w:rsidP="00B243B5">
            <w:pPr>
              <w:pStyle w:val="TAL"/>
              <w:snapToGrid w:val="0"/>
              <w:rPr>
                <w:lang w:eastAsia="ja-JP"/>
              </w:rPr>
            </w:pPr>
          </w:p>
          <w:p w:rsidR="00A84227" w:rsidRDefault="00A84227" w:rsidP="00B243B5">
            <w:pPr>
              <w:pStyle w:val="TAL"/>
              <w:snapToGrid w:val="0"/>
              <w:rPr>
                <w:lang w:eastAsia="ja-JP"/>
              </w:rPr>
            </w:pPr>
          </w:p>
          <w:p w:rsidR="00A84227" w:rsidRDefault="00A84227" w:rsidP="00B243B5">
            <w:pPr>
              <w:pStyle w:val="TAL"/>
              <w:snapToGrid w:val="0"/>
              <w:rPr>
                <w:lang w:eastAsia="ja-JP"/>
              </w:rPr>
            </w:pPr>
            <w:r>
              <w:rPr>
                <w:lang w:eastAsia="ja-JP"/>
              </w:rPr>
              <w:t>WUS assistance (WUSA) information reception capability (octet 5, bit 2)</w:t>
            </w:r>
          </w:p>
          <w:p w:rsidR="00A84227" w:rsidRDefault="00A84227" w:rsidP="00B243B5">
            <w:pPr>
              <w:pStyle w:val="TAL"/>
              <w:snapToGrid w:val="0"/>
              <w:rPr>
                <w:lang w:eastAsia="ja-JP"/>
              </w:rPr>
            </w:pPr>
            <w:r>
              <w:rPr>
                <w:lang w:eastAsia="ja-JP"/>
              </w:rPr>
              <w:t>0</w:t>
            </w:r>
            <w:r>
              <w:rPr>
                <w:lang w:eastAsia="ja-JP"/>
              </w:rPr>
              <w:tab/>
            </w:r>
            <w:r>
              <w:rPr>
                <w:lang w:eastAsia="ja-JP"/>
              </w:rPr>
              <w:tab/>
              <w:t>WUS assistance information reception not supported</w:t>
            </w:r>
          </w:p>
          <w:p w:rsidR="00A84227" w:rsidRDefault="00A84227" w:rsidP="00B243B5">
            <w:pPr>
              <w:pStyle w:val="TAL"/>
              <w:snapToGrid w:val="0"/>
              <w:rPr>
                <w:lang w:eastAsia="ja-JP"/>
              </w:rPr>
            </w:pPr>
            <w:r>
              <w:rPr>
                <w:lang w:eastAsia="ja-JP"/>
              </w:rPr>
              <w:t>1</w:t>
            </w:r>
            <w:r>
              <w:rPr>
                <w:lang w:eastAsia="ja-JP"/>
              </w:rPr>
              <w:tab/>
            </w:r>
            <w:r>
              <w:rPr>
                <w:lang w:eastAsia="ja-JP"/>
              </w:rPr>
              <w:tab/>
              <w:t>WUS assistance information reception supported</w:t>
            </w:r>
          </w:p>
          <w:p w:rsidR="00A84227" w:rsidRDefault="00A84227" w:rsidP="00B243B5">
            <w:pPr>
              <w:pStyle w:val="TAL"/>
              <w:snapToGrid w:val="0"/>
              <w:rPr>
                <w:rFonts w:eastAsia="MS Mincho"/>
                <w:lang w:eastAsia="ja-JP"/>
              </w:rPr>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Pr="00A6105F" w:rsidRDefault="00A84227" w:rsidP="00B243B5">
            <w:pPr>
              <w:pStyle w:val="TAL"/>
              <w:snapToGrid w:val="0"/>
              <w:rPr>
                <w:lang w:eastAsia="ja-JP"/>
              </w:rPr>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Multiple user-plane resources support (multipleUP) (octet 5, bit 3)</w:t>
            </w: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This bit indicates the capability to support multiple user-plane resources in NB-N1 mode.</w:t>
            </w: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84227" w:rsidTr="00B243B5">
              <w:trPr>
                <w:cantSplit/>
                <w:jc w:val="center"/>
              </w:trPr>
              <w:tc>
                <w:tcPr>
                  <w:tcW w:w="240" w:type="dxa"/>
                  <w:tcBorders>
                    <w:top w:val="nil"/>
                    <w:left w:val="nil"/>
                    <w:bottom w:val="nil"/>
                    <w:right w:val="nil"/>
                  </w:tcBorders>
                  <w:hideMark/>
                </w:tcPr>
                <w:p w:rsidR="00A84227" w:rsidRDefault="00A84227" w:rsidP="00B243B5">
                  <w:pPr>
                    <w:pStyle w:val="TAC"/>
                    <w:snapToGrid w:val="0"/>
                  </w:pPr>
                  <w:r>
                    <w:t>0</w:t>
                  </w:r>
                </w:p>
              </w:tc>
              <w:tc>
                <w:tcPr>
                  <w:tcW w:w="284" w:type="dxa"/>
                  <w:tcBorders>
                    <w:top w:val="nil"/>
                    <w:left w:val="nil"/>
                    <w:bottom w:val="nil"/>
                    <w:right w:val="nil"/>
                  </w:tcBorders>
                </w:tcPr>
                <w:p w:rsidR="00A84227" w:rsidRDefault="00A84227" w:rsidP="00B243B5">
                  <w:pPr>
                    <w:pStyle w:val="TAC"/>
                    <w:snapToGrid w:val="0"/>
                  </w:pPr>
                </w:p>
              </w:tc>
              <w:tc>
                <w:tcPr>
                  <w:tcW w:w="283" w:type="dxa"/>
                  <w:tcBorders>
                    <w:top w:val="nil"/>
                    <w:left w:val="nil"/>
                    <w:bottom w:val="nil"/>
                    <w:right w:val="nil"/>
                  </w:tcBorders>
                </w:tcPr>
                <w:p w:rsidR="00A84227" w:rsidRDefault="00A84227" w:rsidP="00B243B5">
                  <w:pPr>
                    <w:pStyle w:val="TAC"/>
                    <w:snapToGrid w:val="0"/>
                  </w:pPr>
                </w:p>
              </w:tc>
              <w:tc>
                <w:tcPr>
                  <w:tcW w:w="236" w:type="dxa"/>
                  <w:tcBorders>
                    <w:top w:val="nil"/>
                    <w:left w:val="nil"/>
                    <w:bottom w:val="nil"/>
                    <w:right w:val="nil"/>
                  </w:tcBorders>
                </w:tcPr>
                <w:p w:rsidR="00A84227" w:rsidRDefault="00A84227" w:rsidP="00B243B5">
                  <w:pPr>
                    <w:pStyle w:val="TAC"/>
                    <w:snapToGrid w:val="0"/>
                  </w:pPr>
                </w:p>
              </w:tc>
              <w:tc>
                <w:tcPr>
                  <w:tcW w:w="5907" w:type="dxa"/>
                  <w:tcBorders>
                    <w:top w:val="nil"/>
                    <w:left w:val="nil"/>
                    <w:bottom w:val="nil"/>
                    <w:right w:val="nil"/>
                  </w:tcBorders>
                  <w:hideMark/>
                </w:tcPr>
                <w:p w:rsidR="00A84227" w:rsidRDefault="00A84227" w:rsidP="00B243B5">
                  <w:pPr>
                    <w:pStyle w:val="TAL"/>
                    <w:snapToGrid w:val="0"/>
                  </w:pPr>
                  <w:r>
                    <w:t>Multiple user-plane resources not supported</w:t>
                  </w:r>
                </w:p>
              </w:tc>
            </w:tr>
            <w:tr w:rsidR="00A84227" w:rsidTr="00B243B5">
              <w:trPr>
                <w:cantSplit/>
                <w:jc w:val="center"/>
              </w:trPr>
              <w:tc>
                <w:tcPr>
                  <w:tcW w:w="240" w:type="dxa"/>
                  <w:tcBorders>
                    <w:top w:val="nil"/>
                    <w:left w:val="nil"/>
                    <w:bottom w:val="nil"/>
                    <w:right w:val="nil"/>
                  </w:tcBorders>
                  <w:hideMark/>
                </w:tcPr>
                <w:p w:rsidR="00A84227" w:rsidRDefault="00A84227" w:rsidP="00B243B5">
                  <w:pPr>
                    <w:pStyle w:val="TAC"/>
                    <w:snapToGrid w:val="0"/>
                  </w:pPr>
                  <w:r>
                    <w:t>1</w:t>
                  </w:r>
                </w:p>
              </w:tc>
              <w:tc>
                <w:tcPr>
                  <w:tcW w:w="284" w:type="dxa"/>
                  <w:tcBorders>
                    <w:top w:val="nil"/>
                    <w:left w:val="nil"/>
                    <w:bottom w:val="nil"/>
                    <w:right w:val="nil"/>
                  </w:tcBorders>
                </w:tcPr>
                <w:p w:rsidR="00A84227" w:rsidRDefault="00A84227" w:rsidP="00B243B5">
                  <w:pPr>
                    <w:pStyle w:val="TAC"/>
                    <w:snapToGrid w:val="0"/>
                  </w:pPr>
                </w:p>
              </w:tc>
              <w:tc>
                <w:tcPr>
                  <w:tcW w:w="283" w:type="dxa"/>
                  <w:tcBorders>
                    <w:top w:val="nil"/>
                    <w:left w:val="nil"/>
                    <w:bottom w:val="nil"/>
                    <w:right w:val="nil"/>
                  </w:tcBorders>
                </w:tcPr>
                <w:p w:rsidR="00A84227" w:rsidRDefault="00A84227" w:rsidP="00B243B5">
                  <w:pPr>
                    <w:pStyle w:val="TAC"/>
                    <w:snapToGrid w:val="0"/>
                  </w:pPr>
                </w:p>
              </w:tc>
              <w:tc>
                <w:tcPr>
                  <w:tcW w:w="236" w:type="dxa"/>
                  <w:tcBorders>
                    <w:top w:val="nil"/>
                    <w:left w:val="nil"/>
                    <w:bottom w:val="nil"/>
                    <w:right w:val="nil"/>
                  </w:tcBorders>
                </w:tcPr>
                <w:p w:rsidR="00A84227" w:rsidRDefault="00A84227" w:rsidP="00B243B5">
                  <w:pPr>
                    <w:pStyle w:val="TAC"/>
                    <w:snapToGrid w:val="0"/>
                  </w:pPr>
                </w:p>
              </w:tc>
              <w:tc>
                <w:tcPr>
                  <w:tcW w:w="5907" w:type="dxa"/>
                  <w:tcBorders>
                    <w:top w:val="nil"/>
                    <w:left w:val="nil"/>
                    <w:bottom w:val="nil"/>
                    <w:right w:val="nil"/>
                  </w:tcBorders>
                  <w:hideMark/>
                </w:tcPr>
                <w:p w:rsidR="00A84227" w:rsidRDefault="00A84227" w:rsidP="00B243B5">
                  <w:pPr>
                    <w:pStyle w:val="TAL"/>
                    <w:snapToGrid w:val="0"/>
                  </w:pPr>
                  <w:r>
                    <w:t>Multiple user-plane resources supported</w:t>
                  </w:r>
                </w:p>
              </w:tc>
            </w:tr>
          </w:tbl>
          <w:p w:rsidR="00A84227" w:rsidRDefault="00A84227" w:rsidP="00B243B5">
            <w:pPr>
              <w:pStyle w:val="TAL"/>
              <w:tabs>
                <w:tab w:val="left" w:pos="4759"/>
              </w:tabs>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p w:rsidR="00A84227" w:rsidRDefault="00A84227" w:rsidP="00B243B5">
            <w:pPr>
              <w:pStyle w:val="TAL"/>
              <w:snapToGrid w:val="0"/>
            </w:pPr>
            <w:r>
              <w:t>Ethernet header compression for control plane CIoT 5GS optimization (5G-EHC-CP CIoT) (octet 5, bit 4)</w:t>
            </w:r>
          </w:p>
          <w:p w:rsidR="00A84227" w:rsidRDefault="00A84227" w:rsidP="00B243B5">
            <w:pPr>
              <w:pStyle w:val="TAL"/>
              <w:snapToGrid w:val="0"/>
            </w:pPr>
            <w:r>
              <w:t>0</w:t>
            </w:r>
            <w:r>
              <w:tab/>
            </w:r>
            <w:r>
              <w:tab/>
              <w:t>Ethernet header compression for control plane CIoT 5GS optimization not supported</w:t>
            </w:r>
          </w:p>
          <w:p w:rsidR="00A84227" w:rsidRDefault="00A84227" w:rsidP="00B243B5">
            <w:pPr>
              <w:pStyle w:val="TAL"/>
              <w:snapToGrid w:val="0"/>
            </w:pPr>
            <w:r>
              <w:t>1</w:t>
            </w:r>
            <w:r>
              <w:tab/>
            </w:r>
            <w:r>
              <w:tab/>
              <w:t>Ethernet header compression for control plane CIoT 5GS optimization supported</w:t>
            </w:r>
          </w:p>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Extended rejected NSSAI support (ER-NSSAI) (octet 5, bit 5)</w:t>
            </w: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pPr>
            <w:r>
              <w:t>This bit indicates the capability to support extended rejected NSSAI.</w:t>
            </w: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84227" w:rsidTr="00B243B5">
              <w:trPr>
                <w:cantSplit/>
                <w:jc w:val="center"/>
              </w:trPr>
              <w:tc>
                <w:tcPr>
                  <w:tcW w:w="240" w:type="dxa"/>
                  <w:tcBorders>
                    <w:top w:val="nil"/>
                    <w:left w:val="nil"/>
                    <w:bottom w:val="nil"/>
                    <w:right w:val="nil"/>
                  </w:tcBorders>
                  <w:hideMark/>
                </w:tcPr>
                <w:p w:rsidR="00A84227" w:rsidRDefault="00A84227" w:rsidP="00B243B5">
                  <w:pPr>
                    <w:pStyle w:val="TAC"/>
                    <w:snapToGrid w:val="0"/>
                  </w:pPr>
                  <w:r>
                    <w:t>0</w:t>
                  </w:r>
                </w:p>
              </w:tc>
              <w:tc>
                <w:tcPr>
                  <w:tcW w:w="284" w:type="dxa"/>
                  <w:tcBorders>
                    <w:top w:val="nil"/>
                    <w:left w:val="nil"/>
                    <w:bottom w:val="nil"/>
                    <w:right w:val="nil"/>
                  </w:tcBorders>
                </w:tcPr>
                <w:p w:rsidR="00A84227" w:rsidRDefault="00A84227" w:rsidP="00B243B5">
                  <w:pPr>
                    <w:pStyle w:val="TAC"/>
                    <w:snapToGrid w:val="0"/>
                  </w:pPr>
                </w:p>
              </w:tc>
              <w:tc>
                <w:tcPr>
                  <w:tcW w:w="283" w:type="dxa"/>
                  <w:tcBorders>
                    <w:top w:val="nil"/>
                    <w:left w:val="nil"/>
                    <w:bottom w:val="nil"/>
                    <w:right w:val="nil"/>
                  </w:tcBorders>
                </w:tcPr>
                <w:p w:rsidR="00A84227" w:rsidRDefault="00A84227" w:rsidP="00B243B5">
                  <w:pPr>
                    <w:pStyle w:val="TAC"/>
                    <w:snapToGrid w:val="0"/>
                  </w:pPr>
                </w:p>
              </w:tc>
              <w:tc>
                <w:tcPr>
                  <w:tcW w:w="236" w:type="dxa"/>
                  <w:tcBorders>
                    <w:top w:val="nil"/>
                    <w:left w:val="nil"/>
                    <w:bottom w:val="nil"/>
                    <w:right w:val="nil"/>
                  </w:tcBorders>
                </w:tcPr>
                <w:p w:rsidR="00A84227" w:rsidRDefault="00A84227" w:rsidP="00B243B5">
                  <w:pPr>
                    <w:pStyle w:val="TAC"/>
                    <w:snapToGrid w:val="0"/>
                  </w:pPr>
                </w:p>
              </w:tc>
              <w:tc>
                <w:tcPr>
                  <w:tcW w:w="5907" w:type="dxa"/>
                  <w:tcBorders>
                    <w:top w:val="nil"/>
                    <w:left w:val="nil"/>
                    <w:bottom w:val="nil"/>
                    <w:right w:val="nil"/>
                  </w:tcBorders>
                  <w:hideMark/>
                </w:tcPr>
                <w:p w:rsidR="00A84227" w:rsidRDefault="00A84227" w:rsidP="00B243B5">
                  <w:pPr>
                    <w:pStyle w:val="TAL"/>
                    <w:snapToGrid w:val="0"/>
                  </w:pPr>
                  <w:r>
                    <w:t>Extended rejected NSSAI not supported</w:t>
                  </w:r>
                </w:p>
              </w:tc>
            </w:tr>
            <w:tr w:rsidR="00A84227" w:rsidTr="00B243B5">
              <w:trPr>
                <w:cantSplit/>
                <w:jc w:val="center"/>
              </w:trPr>
              <w:tc>
                <w:tcPr>
                  <w:tcW w:w="240" w:type="dxa"/>
                  <w:tcBorders>
                    <w:top w:val="nil"/>
                    <w:left w:val="nil"/>
                    <w:bottom w:val="nil"/>
                    <w:right w:val="nil"/>
                  </w:tcBorders>
                  <w:hideMark/>
                </w:tcPr>
                <w:p w:rsidR="00A84227" w:rsidRDefault="00A84227" w:rsidP="00B243B5">
                  <w:pPr>
                    <w:pStyle w:val="TAC"/>
                    <w:snapToGrid w:val="0"/>
                  </w:pPr>
                  <w:r>
                    <w:t>1</w:t>
                  </w:r>
                </w:p>
              </w:tc>
              <w:tc>
                <w:tcPr>
                  <w:tcW w:w="284" w:type="dxa"/>
                  <w:tcBorders>
                    <w:top w:val="nil"/>
                    <w:left w:val="nil"/>
                    <w:bottom w:val="nil"/>
                    <w:right w:val="nil"/>
                  </w:tcBorders>
                </w:tcPr>
                <w:p w:rsidR="00A84227" w:rsidRDefault="00A84227" w:rsidP="00B243B5">
                  <w:pPr>
                    <w:pStyle w:val="TAC"/>
                    <w:snapToGrid w:val="0"/>
                  </w:pPr>
                </w:p>
              </w:tc>
              <w:tc>
                <w:tcPr>
                  <w:tcW w:w="283" w:type="dxa"/>
                  <w:tcBorders>
                    <w:top w:val="nil"/>
                    <w:left w:val="nil"/>
                    <w:bottom w:val="nil"/>
                    <w:right w:val="nil"/>
                  </w:tcBorders>
                </w:tcPr>
                <w:p w:rsidR="00A84227" w:rsidRDefault="00A84227" w:rsidP="00B243B5">
                  <w:pPr>
                    <w:pStyle w:val="TAC"/>
                    <w:snapToGrid w:val="0"/>
                  </w:pPr>
                </w:p>
              </w:tc>
              <w:tc>
                <w:tcPr>
                  <w:tcW w:w="236" w:type="dxa"/>
                  <w:tcBorders>
                    <w:top w:val="nil"/>
                    <w:left w:val="nil"/>
                    <w:bottom w:val="nil"/>
                    <w:right w:val="nil"/>
                  </w:tcBorders>
                </w:tcPr>
                <w:p w:rsidR="00A84227" w:rsidRDefault="00A84227" w:rsidP="00B243B5">
                  <w:pPr>
                    <w:pStyle w:val="TAC"/>
                    <w:snapToGrid w:val="0"/>
                  </w:pPr>
                </w:p>
              </w:tc>
              <w:tc>
                <w:tcPr>
                  <w:tcW w:w="5907" w:type="dxa"/>
                  <w:tcBorders>
                    <w:top w:val="nil"/>
                    <w:left w:val="nil"/>
                    <w:bottom w:val="nil"/>
                    <w:right w:val="nil"/>
                  </w:tcBorders>
                </w:tcPr>
                <w:p w:rsidR="00A84227" w:rsidRDefault="00A84227" w:rsidP="00B243B5">
                  <w:pPr>
                    <w:pStyle w:val="TAL"/>
                    <w:snapToGrid w:val="0"/>
                    <w:rPr>
                      <w:lang w:eastAsia="zh-CN"/>
                    </w:rPr>
                  </w:pPr>
                  <w:r>
                    <w:t>Extended rejected NSSAI supported</w:t>
                  </w:r>
                </w:p>
                <w:p w:rsidR="00A84227" w:rsidRDefault="00A84227" w:rsidP="00B243B5">
                  <w:pPr>
                    <w:pStyle w:val="TAL"/>
                    <w:snapToGrid w:val="0"/>
                    <w:rPr>
                      <w:lang w:eastAsia="zh-CN"/>
                    </w:rPr>
                  </w:pPr>
                </w:p>
              </w:tc>
            </w:tr>
          </w:tbl>
          <w:p w:rsidR="00A84227" w:rsidRDefault="00A84227" w:rsidP="00B243B5">
            <w:pPr>
              <w:pStyle w:val="TAL"/>
              <w:tabs>
                <w:tab w:val="left" w:pos="4759"/>
              </w:tabs>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rPr>
                <w:lang w:eastAsia="zh-CN"/>
              </w:rPr>
            </w:pPr>
            <w:r>
              <w:rPr>
                <w:lang w:eastAsia="zh-CN"/>
              </w:rPr>
              <w:t>ProSe</w:t>
            </w:r>
            <w:r>
              <w:t xml:space="preserve"> direct discovery (ProSe-dd) (octet </w:t>
            </w:r>
            <w:r>
              <w:rPr>
                <w:lang w:eastAsia="zh-CN"/>
              </w:rPr>
              <w:t>5</w:t>
            </w:r>
            <w:r>
              <w:t xml:space="preserve">, bit </w:t>
            </w:r>
            <w:r>
              <w:rPr>
                <w:lang w:eastAsia="zh-CN"/>
              </w:rPr>
              <w:t>6</w:t>
            </w:r>
            <w:r>
              <w:t>)</w:t>
            </w:r>
          </w:p>
          <w:p w:rsidR="00A84227" w:rsidRDefault="00A84227" w:rsidP="00B243B5">
            <w:pPr>
              <w:pStyle w:val="TAL"/>
              <w:snapToGrid w:val="0"/>
              <w:rPr>
                <w:rFonts w:cs="Arial"/>
                <w:lang w:eastAsia="zh-CN"/>
              </w:rPr>
            </w:pPr>
            <w:r>
              <w:t xml:space="preserve">This bit indicates the capability for </w:t>
            </w:r>
            <w:r>
              <w:rPr>
                <w:lang w:eastAsia="zh-CN"/>
              </w:rPr>
              <w:t>ProSe direct discovery</w:t>
            </w:r>
            <w:r>
              <w:rPr>
                <w:rFonts w:cs="Arial"/>
              </w:rPr>
              <w:t>.</w:t>
            </w:r>
          </w:p>
          <w:p w:rsidR="00A84227" w:rsidRDefault="00A84227" w:rsidP="00B243B5">
            <w:pPr>
              <w:pStyle w:val="TAL"/>
              <w:snapToGrid w:val="0"/>
              <w:rPr>
                <w:lang w:eastAsia="zh-CN"/>
              </w:rPr>
            </w:pPr>
            <w:r>
              <w:t>Bit</w:t>
            </w: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rPr>
                <w:lang w:eastAsia="zh-CN"/>
              </w:rPr>
            </w:pPr>
            <w:r>
              <w:rPr>
                <w:lang w:eastAsia="zh-CN"/>
              </w:rPr>
              <w:t>6</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tcPr>
          <w:p w:rsidR="00A84227" w:rsidRDefault="00A84227" w:rsidP="00B243B5">
            <w:pPr>
              <w:pStyle w:val="TAL"/>
              <w:snapToGrid w:val="0"/>
            </w:pP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hideMark/>
          </w:tcPr>
          <w:p w:rsidR="00A84227" w:rsidRDefault="00A84227" w:rsidP="00B243B5">
            <w:pPr>
              <w:pStyle w:val="TAL"/>
              <w:snapToGrid w:val="0"/>
            </w:pPr>
            <w:r>
              <w:t>ProSe direct discovery not supported</w:t>
            </w: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hideMark/>
          </w:tcPr>
          <w:p w:rsidR="00A84227" w:rsidRDefault="00A84227" w:rsidP="00B243B5">
            <w:pPr>
              <w:pStyle w:val="TAL"/>
              <w:snapToGrid w:val="0"/>
              <w:rPr>
                <w:lang w:eastAsia="zh-CN"/>
              </w:rPr>
            </w:pPr>
            <w:r>
              <w:t>ProSe direct discovery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zh-CN"/>
              </w:rPr>
            </w:pPr>
          </w:p>
          <w:p w:rsidR="00A84227" w:rsidRDefault="00A84227" w:rsidP="00B243B5">
            <w:pPr>
              <w:pStyle w:val="TAL"/>
              <w:snapToGrid w:val="0"/>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rsidR="00A84227" w:rsidRDefault="00A84227" w:rsidP="00B243B5">
            <w:pPr>
              <w:pStyle w:val="TAL"/>
              <w:snapToGrid w:val="0"/>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tblPr>
            <w:tblGrid>
              <w:gridCol w:w="7185"/>
            </w:tblGrid>
            <w:tr w:rsidR="00A84227" w:rsidTr="00B243B5">
              <w:trPr>
                <w:cantSplit/>
                <w:jc w:val="center"/>
              </w:trPr>
              <w:tc>
                <w:tcPr>
                  <w:tcW w:w="7192" w:type="dxa"/>
                  <w:tcBorders>
                    <w:top w:val="nil"/>
                    <w:left w:val="nil"/>
                    <w:bottom w:val="nil"/>
                    <w:right w:val="nil"/>
                  </w:tcBorders>
                  <w:hideMark/>
                </w:tcPr>
                <w:p w:rsidR="00A84227" w:rsidRDefault="00A84227" w:rsidP="00B243B5">
                  <w:pPr>
                    <w:pStyle w:val="TAL"/>
                    <w:snapToGrid w:val="0"/>
                    <w:rPr>
                      <w:lang w:eastAsia="zh-CN"/>
                    </w:rPr>
                  </w:pPr>
                  <w:r w:rsidRPr="00E21342">
                    <w:t>Bit</w:t>
                  </w:r>
                </w:p>
              </w:tc>
            </w:tr>
            <w:tr w:rsidR="00A84227" w:rsidTr="00B243B5">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84227" w:rsidTr="00B243B5">
                    <w:trPr>
                      <w:cantSplit/>
                      <w:jc w:val="center"/>
                    </w:trPr>
                    <w:tc>
                      <w:tcPr>
                        <w:tcW w:w="240" w:type="dxa"/>
                        <w:tcBorders>
                          <w:top w:val="nil"/>
                          <w:left w:val="nil"/>
                          <w:bottom w:val="nil"/>
                          <w:right w:val="nil"/>
                        </w:tcBorders>
                        <w:hideMark/>
                      </w:tcPr>
                      <w:p w:rsidR="00A84227" w:rsidRDefault="00A84227" w:rsidP="00B243B5">
                        <w:pPr>
                          <w:pStyle w:val="TAC"/>
                          <w:snapToGrid w:val="0"/>
                          <w:rPr>
                            <w:lang w:eastAsia="zh-CN"/>
                          </w:rPr>
                        </w:pPr>
                        <w:r>
                          <w:rPr>
                            <w:lang w:eastAsia="zh-CN"/>
                          </w:rPr>
                          <w:t>7</w:t>
                        </w:r>
                      </w:p>
                    </w:tc>
                    <w:tc>
                      <w:tcPr>
                        <w:tcW w:w="284" w:type="dxa"/>
                        <w:tcBorders>
                          <w:top w:val="nil"/>
                          <w:left w:val="nil"/>
                          <w:bottom w:val="nil"/>
                          <w:right w:val="nil"/>
                        </w:tcBorders>
                      </w:tcPr>
                      <w:p w:rsidR="00A84227" w:rsidRDefault="00A84227" w:rsidP="00B243B5">
                        <w:pPr>
                          <w:pStyle w:val="TAC"/>
                          <w:snapToGrid w:val="0"/>
                        </w:pPr>
                      </w:p>
                    </w:tc>
                    <w:tc>
                      <w:tcPr>
                        <w:tcW w:w="283" w:type="dxa"/>
                        <w:tcBorders>
                          <w:top w:val="nil"/>
                          <w:left w:val="nil"/>
                          <w:bottom w:val="nil"/>
                          <w:right w:val="nil"/>
                        </w:tcBorders>
                      </w:tcPr>
                      <w:p w:rsidR="00A84227" w:rsidRDefault="00A84227" w:rsidP="00B243B5">
                        <w:pPr>
                          <w:pStyle w:val="TAC"/>
                          <w:snapToGrid w:val="0"/>
                        </w:pPr>
                      </w:p>
                    </w:tc>
                    <w:tc>
                      <w:tcPr>
                        <w:tcW w:w="236" w:type="dxa"/>
                        <w:tcBorders>
                          <w:top w:val="nil"/>
                          <w:left w:val="nil"/>
                          <w:bottom w:val="nil"/>
                          <w:right w:val="nil"/>
                        </w:tcBorders>
                      </w:tcPr>
                      <w:p w:rsidR="00A84227" w:rsidRDefault="00A84227" w:rsidP="00B243B5">
                        <w:pPr>
                          <w:pStyle w:val="TAC"/>
                          <w:snapToGrid w:val="0"/>
                        </w:pPr>
                      </w:p>
                    </w:tc>
                    <w:tc>
                      <w:tcPr>
                        <w:tcW w:w="5907" w:type="dxa"/>
                        <w:tcBorders>
                          <w:top w:val="nil"/>
                          <w:left w:val="nil"/>
                          <w:bottom w:val="nil"/>
                          <w:right w:val="nil"/>
                        </w:tcBorders>
                      </w:tcPr>
                      <w:p w:rsidR="00A84227" w:rsidRDefault="00A84227" w:rsidP="00B243B5">
                        <w:pPr>
                          <w:pStyle w:val="TAL"/>
                          <w:snapToGrid w:val="0"/>
                        </w:pPr>
                      </w:p>
                    </w:tc>
                  </w:tr>
                  <w:tr w:rsidR="00A84227" w:rsidTr="00B243B5">
                    <w:trPr>
                      <w:cantSplit/>
                      <w:jc w:val="center"/>
                    </w:trPr>
                    <w:tc>
                      <w:tcPr>
                        <w:tcW w:w="240" w:type="dxa"/>
                        <w:tcBorders>
                          <w:top w:val="nil"/>
                          <w:left w:val="nil"/>
                          <w:bottom w:val="nil"/>
                          <w:right w:val="nil"/>
                        </w:tcBorders>
                        <w:hideMark/>
                      </w:tcPr>
                      <w:p w:rsidR="00A84227" w:rsidRDefault="00A84227" w:rsidP="00B243B5">
                        <w:pPr>
                          <w:pStyle w:val="TAC"/>
                          <w:snapToGrid w:val="0"/>
                        </w:pPr>
                        <w:r>
                          <w:t>0</w:t>
                        </w:r>
                      </w:p>
                    </w:tc>
                    <w:tc>
                      <w:tcPr>
                        <w:tcW w:w="284" w:type="dxa"/>
                        <w:tcBorders>
                          <w:top w:val="nil"/>
                          <w:left w:val="nil"/>
                          <w:bottom w:val="nil"/>
                          <w:right w:val="nil"/>
                        </w:tcBorders>
                      </w:tcPr>
                      <w:p w:rsidR="00A84227" w:rsidRDefault="00A84227" w:rsidP="00B243B5">
                        <w:pPr>
                          <w:pStyle w:val="TAC"/>
                          <w:snapToGrid w:val="0"/>
                        </w:pPr>
                      </w:p>
                    </w:tc>
                    <w:tc>
                      <w:tcPr>
                        <w:tcW w:w="283" w:type="dxa"/>
                        <w:tcBorders>
                          <w:top w:val="nil"/>
                          <w:left w:val="nil"/>
                          <w:bottom w:val="nil"/>
                          <w:right w:val="nil"/>
                        </w:tcBorders>
                      </w:tcPr>
                      <w:p w:rsidR="00A84227" w:rsidRDefault="00A84227" w:rsidP="00B243B5">
                        <w:pPr>
                          <w:pStyle w:val="TAC"/>
                          <w:snapToGrid w:val="0"/>
                        </w:pPr>
                      </w:p>
                    </w:tc>
                    <w:tc>
                      <w:tcPr>
                        <w:tcW w:w="236" w:type="dxa"/>
                        <w:tcBorders>
                          <w:top w:val="nil"/>
                          <w:left w:val="nil"/>
                          <w:bottom w:val="nil"/>
                          <w:right w:val="nil"/>
                        </w:tcBorders>
                      </w:tcPr>
                      <w:p w:rsidR="00A84227" w:rsidRDefault="00A84227" w:rsidP="00B243B5">
                        <w:pPr>
                          <w:pStyle w:val="TAC"/>
                          <w:snapToGrid w:val="0"/>
                        </w:pPr>
                      </w:p>
                    </w:tc>
                    <w:tc>
                      <w:tcPr>
                        <w:tcW w:w="5907" w:type="dxa"/>
                        <w:tcBorders>
                          <w:top w:val="nil"/>
                          <w:left w:val="nil"/>
                          <w:bottom w:val="nil"/>
                          <w:right w:val="nil"/>
                        </w:tcBorders>
                        <w:hideMark/>
                      </w:tcPr>
                      <w:p w:rsidR="00A84227" w:rsidRDefault="00A84227" w:rsidP="00B243B5">
                        <w:pPr>
                          <w:pStyle w:val="TAL"/>
                          <w:snapToGrid w:val="0"/>
                        </w:pPr>
                        <w:r>
                          <w:t xml:space="preserve">ProSe direct </w:t>
                        </w:r>
                        <w:r>
                          <w:rPr>
                            <w:lang w:eastAsia="zh-CN"/>
                          </w:rPr>
                          <w:t>communication</w:t>
                        </w:r>
                        <w:r>
                          <w:t xml:space="preserve"> not supported</w:t>
                        </w:r>
                      </w:p>
                    </w:tc>
                  </w:tr>
                  <w:tr w:rsidR="00A84227" w:rsidTr="00B243B5">
                    <w:trPr>
                      <w:cantSplit/>
                      <w:jc w:val="center"/>
                    </w:trPr>
                    <w:tc>
                      <w:tcPr>
                        <w:tcW w:w="240" w:type="dxa"/>
                        <w:tcBorders>
                          <w:top w:val="nil"/>
                          <w:left w:val="nil"/>
                          <w:bottom w:val="nil"/>
                          <w:right w:val="nil"/>
                        </w:tcBorders>
                        <w:hideMark/>
                      </w:tcPr>
                      <w:p w:rsidR="00A84227" w:rsidRDefault="00A84227" w:rsidP="00B243B5">
                        <w:pPr>
                          <w:pStyle w:val="TAC"/>
                          <w:snapToGrid w:val="0"/>
                        </w:pPr>
                        <w:r>
                          <w:t>1</w:t>
                        </w:r>
                      </w:p>
                    </w:tc>
                    <w:tc>
                      <w:tcPr>
                        <w:tcW w:w="284" w:type="dxa"/>
                        <w:tcBorders>
                          <w:top w:val="nil"/>
                          <w:left w:val="nil"/>
                          <w:bottom w:val="nil"/>
                          <w:right w:val="nil"/>
                        </w:tcBorders>
                      </w:tcPr>
                      <w:p w:rsidR="00A84227" w:rsidRDefault="00A84227" w:rsidP="00B243B5">
                        <w:pPr>
                          <w:pStyle w:val="TAC"/>
                          <w:snapToGrid w:val="0"/>
                        </w:pPr>
                      </w:p>
                    </w:tc>
                    <w:tc>
                      <w:tcPr>
                        <w:tcW w:w="283" w:type="dxa"/>
                        <w:tcBorders>
                          <w:top w:val="nil"/>
                          <w:left w:val="nil"/>
                          <w:bottom w:val="nil"/>
                          <w:right w:val="nil"/>
                        </w:tcBorders>
                      </w:tcPr>
                      <w:p w:rsidR="00A84227" w:rsidRDefault="00A84227" w:rsidP="00B243B5">
                        <w:pPr>
                          <w:pStyle w:val="TAC"/>
                          <w:snapToGrid w:val="0"/>
                        </w:pPr>
                      </w:p>
                    </w:tc>
                    <w:tc>
                      <w:tcPr>
                        <w:tcW w:w="236" w:type="dxa"/>
                        <w:tcBorders>
                          <w:top w:val="nil"/>
                          <w:left w:val="nil"/>
                          <w:bottom w:val="nil"/>
                          <w:right w:val="nil"/>
                        </w:tcBorders>
                      </w:tcPr>
                      <w:p w:rsidR="00A84227" w:rsidRDefault="00A84227" w:rsidP="00B243B5">
                        <w:pPr>
                          <w:pStyle w:val="TAC"/>
                          <w:snapToGrid w:val="0"/>
                        </w:pPr>
                      </w:p>
                    </w:tc>
                    <w:tc>
                      <w:tcPr>
                        <w:tcW w:w="5907" w:type="dxa"/>
                        <w:tcBorders>
                          <w:top w:val="nil"/>
                          <w:left w:val="nil"/>
                          <w:bottom w:val="nil"/>
                          <w:right w:val="nil"/>
                        </w:tcBorders>
                        <w:hideMark/>
                      </w:tcPr>
                      <w:p w:rsidR="00A84227" w:rsidRDefault="00A84227" w:rsidP="00B243B5">
                        <w:pPr>
                          <w:pStyle w:val="TAL"/>
                          <w:snapToGrid w:val="0"/>
                          <w:rPr>
                            <w:lang w:eastAsia="zh-CN"/>
                          </w:rPr>
                        </w:pPr>
                        <w:r>
                          <w:t xml:space="preserve">ProSe direct </w:t>
                        </w:r>
                        <w:r>
                          <w:rPr>
                            <w:lang w:eastAsia="zh-CN"/>
                          </w:rPr>
                          <w:t>communication</w:t>
                        </w:r>
                        <w:r>
                          <w:t xml:space="preserve"> supported</w:t>
                        </w:r>
                        <w:r>
                          <w:rPr>
                            <w:lang w:eastAsia="zh-CN"/>
                          </w:rPr>
                          <w:t xml:space="preserve"> </w:t>
                        </w:r>
                      </w:p>
                    </w:tc>
                  </w:tr>
                </w:tbl>
                <w:p w:rsidR="00A84227" w:rsidRDefault="00A84227" w:rsidP="00B243B5">
                  <w:pPr>
                    <w:pStyle w:val="TAL"/>
                    <w:tabs>
                      <w:tab w:val="left" w:pos="4759"/>
                    </w:tabs>
                    <w:snapToGrid w:val="0"/>
                  </w:pPr>
                </w:p>
              </w:tc>
            </w:tr>
          </w:tbl>
          <w:p w:rsidR="00A84227" w:rsidRDefault="00A84227" w:rsidP="00B243B5">
            <w:pPr>
              <w:pStyle w:val="TAL"/>
              <w:snapToGrid w:val="0"/>
              <w:rPr>
                <w:lang w:eastAsia="zh-CN"/>
              </w:rPr>
            </w:pPr>
          </w:p>
          <w:p w:rsidR="00A84227" w:rsidRDefault="00A84227" w:rsidP="00B243B5">
            <w:pPr>
              <w:pStyle w:val="TAL"/>
              <w:snapToGrid w:val="0"/>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rsidR="00A84227" w:rsidRDefault="00A84227" w:rsidP="00B243B5">
            <w:pPr>
              <w:pStyle w:val="TAL"/>
              <w:snapToGrid w:val="0"/>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A84227" w:rsidTr="00B243B5">
        <w:trPr>
          <w:cantSplit/>
          <w:jc w:val="center"/>
        </w:trPr>
        <w:tc>
          <w:tcPr>
            <w:tcW w:w="7129" w:type="dxa"/>
            <w:gridSpan w:val="25"/>
            <w:tcBorders>
              <w:top w:val="nil"/>
              <w:left w:val="single" w:sz="4" w:space="0" w:color="auto"/>
              <w:bottom w:val="nil"/>
              <w:right w:val="single" w:sz="4" w:space="0" w:color="auto"/>
            </w:tcBorders>
            <w:hideMark/>
          </w:tcPr>
          <w:p w:rsidR="00A84227" w:rsidRDefault="00A84227" w:rsidP="00B243B5">
            <w:pPr>
              <w:pStyle w:val="TAL"/>
              <w:snapToGrid w:val="0"/>
              <w:rPr>
                <w:lang w:eastAsia="zh-CN"/>
              </w:rPr>
            </w:pPr>
            <w:r>
              <w:t>Bit</w:t>
            </w: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rPr>
                <w:lang w:eastAsia="zh-CN"/>
              </w:rPr>
            </w:pPr>
            <w:r>
              <w:rPr>
                <w:lang w:eastAsia="zh-CN"/>
              </w:rPr>
              <w:t>8</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tcPr>
          <w:p w:rsidR="00A84227" w:rsidRDefault="00A84227" w:rsidP="00B243B5">
            <w:pPr>
              <w:pStyle w:val="TAL"/>
              <w:snapToGrid w:val="0"/>
            </w:pP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hideMark/>
          </w:tcPr>
          <w:p w:rsidR="00A84227" w:rsidRDefault="00A84227" w:rsidP="00B243B5">
            <w:pPr>
              <w:pStyle w:val="TAL"/>
              <w:snapToGrid w:val="0"/>
            </w:pPr>
            <w:r>
              <w:t xml:space="preserve">Acting as a ProSe </w:t>
            </w:r>
            <w:r>
              <w:rPr>
                <w:lang w:eastAsia="zh-CN"/>
              </w:rPr>
              <w:t xml:space="preserve">layer-2 </w:t>
            </w:r>
            <w:r>
              <w:rPr>
                <w:lang w:eastAsia="ko-KR"/>
              </w:rPr>
              <w:t>UE-to-network relay UE</w:t>
            </w:r>
            <w:r>
              <w:t xml:space="preserve"> not supported</w:t>
            </w:r>
          </w:p>
        </w:tc>
      </w:tr>
      <w:tr w:rsidR="00A84227" w:rsidTr="00B243B5">
        <w:trPr>
          <w:cantSplit/>
          <w:jc w:val="center"/>
        </w:trPr>
        <w:tc>
          <w:tcPr>
            <w:tcW w:w="253" w:type="dxa"/>
            <w:gridSpan w:val="2"/>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5"/>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6073" w:type="dxa"/>
            <w:gridSpan w:val="6"/>
            <w:tcBorders>
              <w:top w:val="nil"/>
              <w:left w:val="nil"/>
              <w:bottom w:val="nil"/>
              <w:right w:val="single" w:sz="4" w:space="0" w:color="auto"/>
            </w:tcBorders>
            <w:hideMark/>
          </w:tcPr>
          <w:p w:rsidR="00A84227" w:rsidRDefault="00A84227" w:rsidP="00B243B5">
            <w:pPr>
              <w:pStyle w:val="TAL"/>
              <w:snapToGrid w:val="0"/>
              <w:rPr>
                <w:lang w:eastAsia="zh-CN"/>
              </w:rPr>
            </w:pPr>
            <w:r>
              <w:t xml:space="preserve">Acting as a ProSe </w:t>
            </w:r>
            <w:r>
              <w:rPr>
                <w:lang w:eastAsia="zh-CN"/>
              </w:rPr>
              <w:t xml:space="preserve">layer-2 </w:t>
            </w:r>
            <w:r>
              <w:rPr>
                <w:lang w:eastAsia="ko-KR"/>
              </w:rPr>
              <w:t>UE-to-network relay UE</w:t>
            </w:r>
            <w:r>
              <w:t xml:space="preserve">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zh-CN"/>
              </w:rPr>
            </w:pPr>
          </w:p>
          <w:p w:rsidR="00A84227" w:rsidRDefault="00A84227" w:rsidP="00B243B5">
            <w:pPr>
              <w:pStyle w:val="TAL"/>
              <w:snapToGrid w:val="0"/>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rsidR="00A84227" w:rsidRDefault="00A84227" w:rsidP="00B243B5">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UE-to-network relay UE</w:t>
            </w:r>
          </w:p>
          <w:p w:rsidR="00A84227" w:rsidRDefault="00A84227" w:rsidP="00B243B5">
            <w:pPr>
              <w:pStyle w:val="TAL"/>
              <w:snapToGrid w:val="0"/>
              <w:rPr>
                <w:lang w:eastAsia="zh-CN"/>
              </w:rPr>
            </w:pPr>
            <w:r>
              <w:t>Bit</w:t>
            </w:r>
          </w:p>
        </w:tc>
      </w:tr>
      <w:tr w:rsidR="00A84227" w:rsidTr="00B243B5">
        <w:trPr>
          <w:cantSplit/>
          <w:jc w:val="center"/>
        </w:trPr>
        <w:tc>
          <w:tcPr>
            <w:tcW w:w="417" w:type="dxa"/>
            <w:gridSpan w:val="5"/>
            <w:tcBorders>
              <w:top w:val="nil"/>
              <w:left w:val="single" w:sz="4" w:space="0" w:color="auto"/>
              <w:bottom w:val="nil"/>
              <w:right w:val="nil"/>
            </w:tcBorders>
            <w:hideMark/>
          </w:tcPr>
          <w:p w:rsidR="00A84227" w:rsidRDefault="00A84227" w:rsidP="00B243B5">
            <w:pPr>
              <w:pStyle w:val="TAC"/>
              <w:snapToGrid w:val="0"/>
              <w:rPr>
                <w:lang w:eastAsia="zh-CN"/>
              </w:rPr>
            </w:pPr>
            <w:r>
              <w:rPr>
                <w:lang w:eastAsia="zh-CN"/>
              </w:rP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p>
        </w:tc>
      </w:tr>
      <w:tr w:rsidR="00A84227" w:rsidTr="00B243B5">
        <w:trPr>
          <w:cantSplit/>
          <w:jc w:val="center"/>
        </w:trPr>
        <w:tc>
          <w:tcPr>
            <w:tcW w:w="417" w:type="dxa"/>
            <w:gridSpan w:val="5"/>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hideMark/>
          </w:tcPr>
          <w:p w:rsidR="00A84227" w:rsidRDefault="00A84227" w:rsidP="00B243B5">
            <w:pPr>
              <w:pStyle w:val="TAL"/>
              <w:snapToGrid w:val="0"/>
            </w:pPr>
            <w:r>
              <w:t xml:space="preserve">Acting as a ProSe </w:t>
            </w:r>
            <w:r>
              <w:rPr>
                <w:lang w:eastAsia="zh-CN"/>
              </w:rPr>
              <w:t xml:space="preserve">layer-3 </w:t>
            </w:r>
            <w:r>
              <w:rPr>
                <w:lang w:eastAsia="ko-KR"/>
              </w:rPr>
              <w:t>UE-to-network relay UE</w:t>
            </w:r>
            <w:r>
              <w:t xml:space="preserve"> not supported</w:t>
            </w:r>
          </w:p>
        </w:tc>
      </w:tr>
      <w:tr w:rsidR="00A84227" w:rsidTr="00B243B5">
        <w:trPr>
          <w:cantSplit/>
          <w:jc w:val="center"/>
        </w:trPr>
        <w:tc>
          <w:tcPr>
            <w:tcW w:w="417" w:type="dxa"/>
            <w:gridSpan w:val="5"/>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hideMark/>
          </w:tcPr>
          <w:p w:rsidR="00A84227" w:rsidRDefault="00A84227" w:rsidP="00B243B5">
            <w:pPr>
              <w:pStyle w:val="TAL"/>
              <w:snapToGrid w:val="0"/>
              <w:rPr>
                <w:lang w:eastAsia="zh-CN"/>
              </w:rPr>
            </w:pPr>
            <w:r>
              <w:t xml:space="preserve">Acting as a ProSe </w:t>
            </w:r>
            <w:r>
              <w:rPr>
                <w:lang w:eastAsia="zh-CN"/>
              </w:rPr>
              <w:t xml:space="preserve">layer-3 </w:t>
            </w:r>
            <w:r>
              <w:rPr>
                <w:lang w:eastAsia="ko-KR"/>
              </w:rPr>
              <w:t>UE-to-network relay UE</w:t>
            </w:r>
            <w:r>
              <w:t xml:space="preserve">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zh-CN"/>
              </w:rPr>
            </w:pPr>
          </w:p>
          <w:p w:rsidR="00A84227" w:rsidRDefault="00A84227" w:rsidP="00B243B5">
            <w:pPr>
              <w:pStyle w:val="TAL"/>
              <w:snapToGrid w:val="0"/>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rsidR="00A84227" w:rsidRDefault="00A84227" w:rsidP="00B243B5">
            <w:pPr>
              <w:pStyle w:val="TAL"/>
              <w:snapToGrid w:val="0"/>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rsidR="00A84227" w:rsidRDefault="00A84227" w:rsidP="00B243B5">
            <w:pPr>
              <w:pStyle w:val="TAL"/>
              <w:snapToGrid w:val="0"/>
              <w:rPr>
                <w:lang w:eastAsia="zh-CN"/>
              </w:rPr>
            </w:pPr>
            <w:r>
              <w:t>Bit</w:t>
            </w:r>
          </w:p>
        </w:tc>
      </w:tr>
      <w:tr w:rsidR="00A84227" w:rsidTr="00B243B5">
        <w:trPr>
          <w:cantSplit/>
          <w:jc w:val="center"/>
        </w:trPr>
        <w:tc>
          <w:tcPr>
            <w:tcW w:w="417" w:type="dxa"/>
            <w:gridSpan w:val="5"/>
            <w:tcBorders>
              <w:top w:val="nil"/>
              <w:left w:val="single" w:sz="4" w:space="0" w:color="auto"/>
              <w:bottom w:val="nil"/>
              <w:right w:val="nil"/>
            </w:tcBorders>
            <w:hideMark/>
          </w:tcPr>
          <w:p w:rsidR="00A84227" w:rsidRDefault="00A84227" w:rsidP="00B243B5">
            <w:pPr>
              <w:pStyle w:val="TAC"/>
              <w:snapToGrid w:val="0"/>
              <w:rPr>
                <w:lang w:eastAsia="zh-CN"/>
              </w:rPr>
            </w:pPr>
            <w:r>
              <w:rPr>
                <w:lang w:eastAsia="zh-CN"/>
              </w:rPr>
              <w:t>2</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p>
        </w:tc>
      </w:tr>
      <w:tr w:rsidR="00A84227" w:rsidTr="00B243B5">
        <w:trPr>
          <w:cantSplit/>
          <w:jc w:val="center"/>
        </w:trPr>
        <w:tc>
          <w:tcPr>
            <w:tcW w:w="417" w:type="dxa"/>
            <w:gridSpan w:val="5"/>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hideMark/>
          </w:tcPr>
          <w:p w:rsidR="00A84227" w:rsidRDefault="00A84227" w:rsidP="00B243B5">
            <w:pPr>
              <w:pStyle w:val="TAL"/>
              <w:snapToGrid w:val="0"/>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84227" w:rsidTr="00B243B5">
        <w:trPr>
          <w:cantSplit/>
          <w:jc w:val="center"/>
        </w:trPr>
        <w:tc>
          <w:tcPr>
            <w:tcW w:w="417" w:type="dxa"/>
            <w:gridSpan w:val="5"/>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hideMark/>
          </w:tcPr>
          <w:p w:rsidR="00A84227" w:rsidRDefault="00A84227" w:rsidP="00B243B5">
            <w:pPr>
              <w:pStyle w:val="TAL"/>
              <w:snapToGrid w:val="0"/>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zh-CN"/>
              </w:rPr>
            </w:pPr>
          </w:p>
          <w:p w:rsidR="00A84227" w:rsidRDefault="00A84227" w:rsidP="00B243B5">
            <w:pPr>
              <w:pStyle w:val="TAL"/>
              <w:snapToGrid w:val="0"/>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rsidR="00A84227" w:rsidRDefault="00A84227" w:rsidP="00B243B5">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84227" w:rsidTr="00B243B5">
        <w:trPr>
          <w:cantSplit/>
          <w:jc w:val="center"/>
        </w:trPr>
        <w:tc>
          <w:tcPr>
            <w:tcW w:w="417" w:type="dxa"/>
            <w:gridSpan w:val="5"/>
            <w:tcBorders>
              <w:top w:val="nil"/>
              <w:left w:val="single" w:sz="4" w:space="0" w:color="auto"/>
              <w:bottom w:val="nil"/>
              <w:right w:val="nil"/>
            </w:tcBorders>
            <w:hideMark/>
          </w:tcPr>
          <w:p w:rsidR="00A84227" w:rsidRDefault="00A84227" w:rsidP="00B243B5">
            <w:pPr>
              <w:pStyle w:val="TAC"/>
              <w:snapToGrid w:val="0"/>
              <w:rPr>
                <w:lang w:eastAsia="zh-CN"/>
              </w:rPr>
            </w:pPr>
            <w:r>
              <w:rPr>
                <w:lang w:eastAsia="zh-CN"/>
              </w:rPr>
              <w:t>3</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p>
        </w:tc>
      </w:tr>
      <w:tr w:rsidR="00A84227" w:rsidTr="00B243B5">
        <w:trPr>
          <w:cantSplit/>
          <w:jc w:val="center"/>
        </w:trPr>
        <w:tc>
          <w:tcPr>
            <w:tcW w:w="417" w:type="dxa"/>
            <w:gridSpan w:val="5"/>
            <w:tcBorders>
              <w:top w:val="nil"/>
              <w:left w:val="single" w:sz="4" w:space="0" w:color="auto"/>
              <w:bottom w:val="nil"/>
              <w:right w:val="nil"/>
            </w:tcBorders>
            <w:hideMark/>
          </w:tcPr>
          <w:p w:rsidR="00A84227"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hideMark/>
          </w:tcPr>
          <w:p w:rsidR="00A84227" w:rsidRDefault="00A84227" w:rsidP="00B243B5">
            <w:pPr>
              <w:pStyle w:val="TAL"/>
              <w:snapToGrid w:val="0"/>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84227" w:rsidTr="00B243B5">
        <w:trPr>
          <w:cantSplit/>
          <w:jc w:val="center"/>
        </w:trPr>
        <w:tc>
          <w:tcPr>
            <w:tcW w:w="417" w:type="dxa"/>
            <w:gridSpan w:val="5"/>
            <w:tcBorders>
              <w:top w:val="nil"/>
              <w:left w:val="single" w:sz="4" w:space="0" w:color="auto"/>
              <w:bottom w:val="nil"/>
              <w:right w:val="nil"/>
            </w:tcBorders>
            <w:hideMark/>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hideMark/>
          </w:tcPr>
          <w:p w:rsidR="00A84227" w:rsidRDefault="00A84227" w:rsidP="00B243B5">
            <w:pPr>
              <w:pStyle w:val="TAL"/>
              <w:snapToGrid w:val="0"/>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r>
              <w:t>This bit indicates the capability to support NR paging subgrouping</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t>4</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r>
              <w:rPr>
                <w:lang w:eastAsia="ja-JP"/>
              </w:rPr>
              <w:t>NR paging subgrouping not supported</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r>
              <w:rPr>
                <w:lang w:eastAsia="ja-JP"/>
              </w:rPr>
              <w:t>NR paging subgrouping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t>N1 NAS signalling connection release (NCR) (octet 6, bit 5)</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t>Bit</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Pr>
                <w:lang w:eastAsia="zh-CN"/>
              </w:rPr>
              <w:t>5</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sidRPr="00CC0C94">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r>
              <w:t>N1 NAS signalling connection release</w:t>
            </w:r>
            <w:r w:rsidRPr="00CC0C94">
              <w:t xml:space="preserve"> not supported</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r>
              <w:t>N1 NAS signalling connection release</w:t>
            </w:r>
            <w:r w:rsidRPr="00CC0C94">
              <w:t xml:space="preserve">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t>Paging indication for voice services (PIV) (octet 6, bit 6)</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t>Bit</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Pr>
                <w:lang w:eastAsia="zh-CN"/>
              </w:rPr>
              <w:t>6</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sidRPr="00CC0C94">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r>
              <w:t xml:space="preserve">paging </w:t>
            </w:r>
            <w:r w:rsidRPr="002A097A">
              <w:t>indication</w:t>
            </w:r>
            <w:r>
              <w:t xml:space="preserve"> for voice services </w:t>
            </w:r>
            <w:r w:rsidRPr="00CC0C94">
              <w:t>not supported</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r>
              <w:t xml:space="preserve">paging </w:t>
            </w:r>
            <w:r w:rsidRPr="002A097A">
              <w:t>indication</w:t>
            </w:r>
            <w:r>
              <w:t xml:space="preserve"> for voice services</w:t>
            </w:r>
            <w:r w:rsidRPr="00CC0C94">
              <w:t xml:space="preserve">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t>Reject paging request (RPR) (octet 6, bit 7)</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t>Bit</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Pr>
                <w:lang w:eastAsia="zh-CN"/>
              </w:rPr>
              <w:t>7</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sidRPr="00CC0C94">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r>
              <w:t>reject paging request</w:t>
            </w:r>
            <w:r>
              <w:rPr>
                <w:rFonts w:cs="Arial"/>
                <w:szCs w:val="18"/>
              </w:rPr>
              <w:t xml:space="preserve"> </w:t>
            </w:r>
            <w:r w:rsidRPr="00CC0C94">
              <w:rPr>
                <w:rFonts w:cs="Arial"/>
                <w:szCs w:val="18"/>
              </w:rPr>
              <w:t>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t>Paging restriction (PR) (octet 6, bit 8)</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t>Bit</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Pr>
                <w:lang w:eastAsia="zh-CN"/>
              </w:rPr>
              <w:t>8</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sidRPr="00CC0C94">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Pr="00FC2284" w:rsidRDefault="00A84227" w:rsidP="00B243B5">
            <w:pPr>
              <w:pStyle w:val="TAC"/>
              <w:snapToGrid w:val="0"/>
            </w:pPr>
          </w:p>
        </w:tc>
        <w:tc>
          <w:tcPr>
            <w:tcW w:w="5909" w:type="dxa"/>
            <w:gridSpan w:val="2"/>
            <w:tcBorders>
              <w:top w:val="nil"/>
              <w:left w:val="nil"/>
              <w:bottom w:val="nil"/>
              <w:right w:val="single" w:sz="4" w:space="0" w:color="auto"/>
            </w:tcBorders>
          </w:tcPr>
          <w:p w:rsidR="00A84227" w:rsidRPr="00FC2284" w:rsidRDefault="00A84227" w:rsidP="00B243B5">
            <w:pPr>
              <w:pStyle w:val="TAL"/>
              <w:snapToGrid w:val="0"/>
              <w:rPr>
                <w:lang w:eastAsia="ja-JP"/>
              </w:rPr>
            </w:pPr>
            <w:r w:rsidRPr="00FC2284">
              <w:rPr>
                <w:lang w:eastAsia="ja-JP"/>
              </w:rPr>
              <w:t>paging restriction not supported</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Pr="00FC2284" w:rsidRDefault="00A84227" w:rsidP="00B243B5">
            <w:pPr>
              <w:pStyle w:val="TAC"/>
              <w:snapToGrid w:val="0"/>
            </w:pPr>
          </w:p>
        </w:tc>
        <w:tc>
          <w:tcPr>
            <w:tcW w:w="5909" w:type="dxa"/>
            <w:gridSpan w:val="2"/>
            <w:tcBorders>
              <w:top w:val="nil"/>
              <w:left w:val="nil"/>
              <w:bottom w:val="nil"/>
              <w:right w:val="single" w:sz="4" w:space="0" w:color="auto"/>
            </w:tcBorders>
          </w:tcPr>
          <w:p w:rsidR="00A84227" w:rsidRPr="00FC2284" w:rsidRDefault="00A84227" w:rsidP="00B243B5">
            <w:pPr>
              <w:pStyle w:val="TAL"/>
              <w:snapToGrid w:val="0"/>
              <w:rPr>
                <w:lang w:eastAsia="ja-JP"/>
              </w:rPr>
            </w:pPr>
            <w:r w:rsidRPr="00FC2284">
              <w:rPr>
                <w:lang w:eastAsia="ja-JP"/>
              </w:rPr>
              <w:t>paging restriction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rsidRPr="00EC66BC">
              <w:lastRenderedPageBreak/>
              <w:t xml:space="preserve">NSSRG (octet </w:t>
            </w:r>
            <w:r>
              <w:t>7</w:t>
            </w:r>
            <w:r w:rsidRPr="00EC66BC">
              <w:t xml:space="preserve">, bit </w:t>
            </w:r>
            <w:r>
              <w:t>1</w:t>
            </w:r>
            <w:r w:rsidRPr="00EC66BC">
              <w:t>)</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ja-JP"/>
              </w:rPr>
            </w:pPr>
            <w:r w:rsidRPr="00EC66BC">
              <w:t>This bit indicates the capability to support the NSSRG.</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sidRPr="00EC66BC">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r w:rsidRPr="00EC66BC">
              <w:t>NSSRG not supported</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sidRPr="00EC66BC">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rPr>
                <w:lang w:eastAsia="ja-JP"/>
              </w:rPr>
            </w:pPr>
            <w:r w:rsidRPr="00EC66BC">
              <w:t>NSSRG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rPr>
                <w:lang w:eastAsia="zh-CN"/>
              </w:rPr>
            </w:pPr>
          </w:p>
          <w:p w:rsidR="00A84227" w:rsidRPr="00EC66BC" w:rsidRDefault="00A84227" w:rsidP="00B243B5">
            <w:pPr>
              <w:pStyle w:val="TAL"/>
              <w:snapToGrid w:val="0"/>
              <w:rPr>
                <w:lang w:eastAsia="zh-CN"/>
              </w:rPr>
            </w:pPr>
            <w:r>
              <w:rPr>
                <w:lang w:eastAsia="zh-CN"/>
              </w:rPr>
              <w:t>Minimization of service interruption</w:t>
            </w:r>
            <w:r>
              <w:t xml:space="preserve"> (MINT) (octet </w:t>
            </w:r>
            <w:r>
              <w:rPr>
                <w:lang w:eastAsia="zh-CN"/>
              </w:rPr>
              <w:t>7</w:t>
            </w:r>
            <w:r>
              <w:t>, bit 2)</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Pr="00EC66BC" w:rsidRDefault="00A84227" w:rsidP="00B243B5">
            <w:pPr>
              <w:pStyle w:val="TAL"/>
              <w:snapToGrid w:val="0"/>
            </w:pPr>
            <w:r>
              <w:t>This bit indicates the capability to support Minimization of service interruption (MINT)</w:t>
            </w:r>
          </w:p>
        </w:tc>
      </w:tr>
      <w:tr w:rsidR="00A84227" w:rsidTr="00B243B5">
        <w:trPr>
          <w:cantSplit/>
          <w:jc w:val="center"/>
        </w:trPr>
        <w:tc>
          <w:tcPr>
            <w:tcW w:w="417" w:type="dxa"/>
            <w:gridSpan w:val="5"/>
            <w:tcBorders>
              <w:top w:val="nil"/>
              <w:left w:val="single" w:sz="4" w:space="0" w:color="auto"/>
              <w:bottom w:val="nil"/>
              <w:right w:val="nil"/>
            </w:tcBorders>
          </w:tcPr>
          <w:p w:rsidR="00A84227" w:rsidRPr="00EC66BC" w:rsidRDefault="00A84227" w:rsidP="00B243B5">
            <w:pPr>
              <w:pStyle w:val="TAC"/>
              <w:snapToGrid w:val="0"/>
            </w:pPr>
            <w:r>
              <w:rPr>
                <w:lang w:eastAsia="zh-CN"/>
              </w:rPr>
              <w:t>2</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Pr="00EC66BC" w:rsidRDefault="00A84227" w:rsidP="00B243B5">
            <w:pPr>
              <w:pStyle w:val="TAL"/>
              <w:snapToGrid w:val="0"/>
            </w:pPr>
          </w:p>
        </w:tc>
      </w:tr>
      <w:tr w:rsidR="00A84227" w:rsidTr="00B243B5">
        <w:trPr>
          <w:cantSplit/>
          <w:jc w:val="center"/>
        </w:trPr>
        <w:tc>
          <w:tcPr>
            <w:tcW w:w="417" w:type="dxa"/>
            <w:gridSpan w:val="5"/>
            <w:tcBorders>
              <w:top w:val="nil"/>
              <w:left w:val="single" w:sz="4" w:space="0" w:color="auto"/>
              <w:bottom w:val="nil"/>
              <w:right w:val="nil"/>
            </w:tcBorders>
          </w:tcPr>
          <w:p w:rsidR="00A84227" w:rsidRPr="00EC66BC"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Pr="00EC66BC" w:rsidRDefault="00A84227" w:rsidP="00B243B5">
            <w:pPr>
              <w:pStyle w:val="TAL"/>
              <w:snapToGrid w:val="0"/>
            </w:pPr>
            <w:r>
              <w:t>MINT not supported</w:t>
            </w:r>
          </w:p>
        </w:tc>
      </w:tr>
      <w:tr w:rsidR="00A84227" w:rsidTr="00B243B5">
        <w:trPr>
          <w:cantSplit/>
          <w:jc w:val="center"/>
        </w:trPr>
        <w:tc>
          <w:tcPr>
            <w:tcW w:w="417" w:type="dxa"/>
            <w:gridSpan w:val="5"/>
            <w:tcBorders>
              <w:top w:val="nil"/>
              <w:left w:val="single" w:sz="4" w:space="0" w:color="auto"/>
              <w:bottom w:val="nil"/>
              <w:right w:val="nil"/>
            </w:tcBorders>
          </w:tcPr>
          <w:p w:rsidR="00A84227" w:rsidRPr="00EC66BC"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Pr="00EC66BC" w:rsidRDefault="00A84227" w:rsidP="00B243B5">
            <w:pPr>
              <w:pStyle w:val="TAL"/>
              <w:snapToGrid w:val="0"/>
            </w:pPr>
            <w:r>
              <w:t>MINT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Pr="00176056" w:rsidRDefault="00A84227" w:rsidP="00B243B5">
            <w:pPr>
              <w:keepNext/>
              <w:keepLines/>
              <w:snapToGrid w:val="0"/>
              <w:spacing w:after="0"/>
              <w:rPr>
                <w:rFonts w:ascii="Arial" w:hAnsi="Arial"/>
                <w:sz w:val="18"/>
                <w:lang w:eastAsia="zh-CN"/>
              </w:rPr>
            </w:pPr>
          </w:p>
          <w:p w:rsidR="00A84227" w:rsidRDefault="00A84227" w:rsidP="00B243B5">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r w:rsidRPr="00176056">
              <w:t>This bit indicates the capability to support event notification for upper layers</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sidRPr="00176056">
              <w:rPr>
                <w:lang w:eastAsia="zh-CN"/>
              </w:rPr>
              <w:t>2</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sidRPr="00176056">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r w:rsidRPr="00176056">
              <w:t>Event notification not supported</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sidRPr="00176056">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r w:rsidRPr="00176056">
              <w:t>Event notification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Pr="00176056"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129"/>
            </w:tblGrid>
            <w:tr w:rsidR="00A84227" w:rsidRPr="00EC66BC" w:rsidTr="00B243B5">
              <w:trPr>
                <w:cantSplit/>
                <w:jc w:val="center"/>
              </w:trPr>
              <w:tc>
                <w:tcPr>
                  <w:tcW w:w="7129" w:type="dxa"/>
                  <w:tcBorders>
                    <w:top w:val="nil"/>
                    <w:left w:val="single" w:sz="4" w:space="0" w:color="auto"/>
                    <w:bottom w:val="nil"/>
                    <w:right w:val="single" w:sz="4" w:space="0" w:color="auto"/>
                  </w:tcBorders>
                </w:tcPr>
                <w:p w:rsidR="00A84227" w:rsidRPr="00EC66BC" w:rsidRDefault="00A84227" w:rsidP="00B243B5">
                  <w:pPr>
                    <w:pStyle w:val="TAL"/>
                    <w:snapToGrid w:val="0"/>
                    <w:rPr>
                      <w:lang w:eastAsia="zh-CN"/>
                    </w:rPr>
                  </w:pPr>
                  <w:r>
                    <w:rPr>
                      <w:lang w:eastAsia="zh-CN"/>
                    </w:rPr>
                    <w:t>SOR-SNPN-SI (S</w:t>
                  </w:r>
                  <w:r>
                    <w:t xml:space="preserve">SNPNSI) (octet </w:t>
                  </w:r>
                  <w:r>
                    <w:rPr>
                      <w:lang w:eastAsia="zh-CN"/>
                    </w:rPr>
                    <w:t>7</w:t>
                  </w:r>
                  <w:r>
                    <w:t>, bit 4)</w:t>
                  </w:r>
                </w:p>
              </w:tc>
            </w:tr>
            <w:tr w:rsidR="00A84227" w:rsidRPr="00EC66BC" w:rsidTr="00B243B5">
              <w:trPr>
                <w:cantSplit/>
                <w:jc w:val="center"/>
              </w:trPr>
              <w:tc>
                <w:tcPr>
                  <w:tcW w:w="7129" w:type="dxa"/>
                  <w:tcBorders>
                    <w:top w:val="nil"/>
                    <w:left w:val="single" w:sz="4" w:space="0" w:color="auto"/>
                    <w:bottom w:val="nil"/>
                    <w:right w:val="single" w:sz="4" w:space="0" w:color="auto"/>
                  </w:tcBorders>
                </w:tcPr>
                <w:p w:rsidR="00A84227" w:rsidRPr="00EC66BC" w:rsidRDefault="00A84227" w:rsidP="00B243B5">
                  <w:pPr>
                    <w:pStyle w:val="TAL"/>
                    <w:snapToGrid w:val="0"/>
                  </w:pPr>
                  <w:r>
                    <w:t>This bit indicates the capability to support SOR-SNPN-SI</w:t>
                  </w:r>
                </w:p>
              </w:tc>
            </w:tr>
          </w:tbl>
          <w:p w:rsidR="00A84227" w:rsidRPr="00176056" w:rsidRDefault="00A84227" w:rsidP="00B243B5">
            <w:pPr>
              <w:pStyle w:val="TAL"/>
              <w:snapToGrid w:val="0"/>
            </w:pPr>
          </w:p>
        </w:tc>
      </w:tr>
      <w:tr w:rsidR="00A84227" w:rsidTr="00B243B5">
        <w:trPr>
          <w:cantSplit/>
          <w:jc w:val="center"/>
        </w:trPr>
        <w:tc>
          <w:tcPr>
            <w:tcW w:w="417" w:type="dxa"/>
            <w:gridSpan w:val="5"/>
            <w:tcBorders>
              <w:top w:val="nil"/>
              <w:left w:val="single" w:sz="4" w:space="0" w:color="auto"/>
              <w:bottom w:val="nil"/>
              <w:right w:val="nil"/>
            </w:tcBorders>
          </w:tcPr>
          <w:p w:rsidR="00A84227" w:rsidRPr="00176056" w:rsidRDefault="00A84227" w:rsidP="00B243B5">
            <w:pPr>
              <w:pStyle w:val="TAC"/>
              <w:snapToGrid w:val="0"/>
            </w:pPr>
            <w:r>
              <w:rPr>
                <w:lang w:eastAsia="zh-CN"/>
              </w:rPr>
              <w:t>2</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Pr="00176056" w:rsidRDefault="00A84227" w:rsidP="00B243B5">
            <w:pPr>
              <w:pStyle w:val="TAL"/>
              <w:snapToGrid w:val="0"/>
            </w:pPr>
          </w:p>
        </w:tc>
      </w:tr>
      <w:tr w:rsidR="00A84227" w:rsidTr="00B243B5">
        <w:trPr>
          <w:cantSplit/>
          <w:jc w:val="center"/>
        </w:trPr>
        <w:tc>
          <w:tcPr>
            <w:tcW w:w="417" w:type="dxa"/>
            <w:gridSpan w:val="5"/>
            <w:tcBorders>
              <w:top w:val="nil"/>
              <w:left w:val="single" w:sz="4" w:space="0" w:color="auto"/>
              <w:bottom w:val="nil"/>
              <w:right w:val="nil"/>
            </w:tcBorders>
          </w:tcPr>
          <w:p w:rsidR="00A84227" w:rsidRPr="00176056" w:rsidRDefault="00A84227" w:rsidP="00B243B5">
            <w:pPr>
              <w:pStyle w:val="TAC"/>
              <w:snapToGrid w:val="0"/>
            </w:pPr>
            <w: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Pr="00176056" w:rsidRDefault="00A84227" w:rsidP="00B243B5">
            <w:pPr>
              <w:pStyle w:val="TAL"/>
              <w:snapToGrid w:val="0"/>
            </w:pPr>
            <w:r>
              <w:t>SOR-SNPN-SI not supported</w:t>
            </w:r>
          </w:p>
        </w:tc>
      </w:tr>
      <w:tr w:rsidR="00A84227" w:rsidTr="00B243B5">
        <w:trPr>
          <w:cantSplit/>
          <w:jc w:val="center"/>
        </w:trPr>
        <w:tc>
          <w:tcPr>
            <w:tcW w:w="417" w:type="dxa"/>
            <w:gridSpan w:val="5"/>
            <w:tcBorders>
              <w:top w:val="nil"/>
              <w:left w:val="single" w:sz="4" w:space="0" w:color="auto"/>
              <w:bottom w:val="nil"/>
              <w:right w:val="nil"/>
            </w:tcBorders>
          </w:tcPr>
          <w:p w:rsidR="00A84227" w:rsidRPr="00176056" w:rsidRDefault="00A84227" w:rsidP="00B243B5">
            <w:pPr>
              <w:pStyle w:val="TAC"/>
              <w:snapToGrid w:val="0"/>
            </w:pPr>
            <w: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Pr="00176056" w:rsidRDefault="00A84227" w:rsidP="00B243B5">
            <w:pPr>
              <w:pStyle w:val="TAL"/>
              <w:snapToGrid w:val="0"/>
            </w:pPr>
            <w:r>
              <w:t>SOR-SNPN-SI supported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A84227" w:rsidRDefault="00A84227" w:rsidP="00B243B5">
            <w:pPr>
              <w:pStyle w:val="TAL"/>
              <w:snapToGrid w:val="0"/>
            </w:pPr>
            <w:r>
              <w:t xml:space="preserve">This bit indicates the capability to support extended </w:t>
            </w:r>
            <w:r w:rsidRPr="008E342A">
              <w:t>CAG information list</w:t>
            </w:r>
            <w:r>
              <w:t>.</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Pr>
                <w:rFonts w:hint="eastAsia"/>
                <w:lang w:eastAsia="zh-CN"/>
              </w:rPr>
              <w:t>3</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Pr>
                <w:rFonts w:hint="eastAsia"/>
                <w:lang w:eastAsia="zh-CN"/>
              </w:rPr>
              <w:t>0</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A84227" w:rsidTr="00B243B5">
        <w:trPr>
          <w:cantSplit/>
          <w:jc w:val="center"/>
        </w:trPr>
        <w:tc>
          <w:tcPr>
            <w:tcW w:w="417" w:type="dxa"/>
            <w:gridSpan w:val="5"/>
            <w:tcBorders>
              <w:top w:val="nil"/>
              <w:left w:val="single" w:sz="4" w:space="0" w:color="auto"/>
              <w:bottom w:val="nil"/>
              <w:right w:val="nil"/>
            </w:tcBorders>
          </w:tcPr>
          <w:p w:rsidR="00A84227" w:rsidRDefault="00A84227" w:rsidP="00B243B5">
            <w:pPr>
              <w:pStyle w:val="TAC"/>
              <w:snapToGrid w:val="0"/>
            </w:pPr>
            <w:r>
              <w:rPr>
                <w:rFonts w:hint="eastAsia"/>
                <w:lang w:eastAsia="zh-CN"/>
              </w:rPr>
              <w:t>1</w:t>
            </w:r>
          </w:p>
        </w:tc>
        <w:tc>
          <w:tcPr>
            <w:tcW w:w="284" w:type="dxa"/>
            <w:gridSpan w:val="6"/>
            <w:tcBorders>
              <w:top w:val="nil"/>
              <w:left w:val="nil"/>
              <w:bottom w:val="nil"/>
              <w:right w:val="nil"/>
            </w:tcBorders>
          </w:tcPr>
          <w:p w:rsidR="00A84227" w:rsidRDefault="00A84227" w:rsidP="00B243B5">
            <w:pPr>
              <w:pStyle w:val="TAC"/>
              <w:snapToGrid w:val="0"/>
            </w:pPr>
          </w:p>
        </w:tc>
        <w:tc>
          <w:tcPr>
            <w:tcW w:w="283" w:type="dxa"/>
            <w:gridSpan w:val="6"/>
            <w:tcBorders>
              <w:top w:val="nil"/>
              <w:left w:val="nil"/>
              <w:bottom w:val="nil"/>
              <w:right w:val="nil"/>
            </w:tcBorders>
          </w:tcPr>
          <w:p w:rsidR="00A84227" w:rsidRDefault="00A84227" w:rsidP="00B243B5">
            <w:pPr>
              <w:pStyle w:val="TAC"/>
              <w:snapToGrid w:val="0"/>
            </w:pPr>
          </w:p>
        </w:tc>
        <w:tc>
          <w:tcPr>
            <w:tcW w:w="236" w:type="dxa"/>
            <w:gridSpan w:val="6"/>
            <w:tcBorders>
              <w:top w:val="nil"/>
              <w:left w:val="nil"/>
              <w:bottom w:val="nil"/>
              <w:right w:val="nil"/>
            </w:tcBorders>
          </w:tcPr>
          <w:p w:rsidR="00A84227" w:rsidRDefault="00A84227" w:rsidP="00B243B5">
            <w:pPr>
              <w:pStyle w:val="TAC"/>
              <w:snapToGrid w:val="0"/>
            </w:pPr>
          </w:p>
        </w:tc>
        <w:tc>
          <w:tcPr>
            <w:tcW w:w="5909" w:type="dxa"/>
            <w:gridSpan w:val="2"/>
            <w:tcBorders>
              <w:top w:val="nil"/>
              <w:left w:val="nil"/>
              <w:bottom w:val="nil"/>
              <w:right w:val="single" w:sz="4" w:space="0" w:color="auto"/>
            </w:tcBorders>
          </w:tcPr>
          <w:p w:rsidR="00A84227" w:rsidRDefault="00A84227" w:rsidP="00B243B5">
            <w:pPr>
              <w:pStyle w:val="TAL"/>
              <w:snapToGrid w:val="0"/>
            </w:pPr>
            <w:r>
              <w:t xml:space="preserve">Extended </w:t>
            </w:r>
            <w:r w:rsidRPr="008E342A">
              <w:t>CAG information list</w:t>
            </w:r>
            <w:r>
              <w:t xml:space="preserve"> suppor</w:t>
            </w:r>
            <w:r>
              <w:rPr>
                <w:rFonts w:hint="eastAsia"/>
                <w:lang w:eastAsia="zh-CN"/>
              </w:rPr>
              <w:t>ted</w:t>
            </w:r>
          </w:p>
        </w:tc>
      </w:tr>
      <w:tr w:rsidR="00A84227" w:rsidTr="00B243B5">
        <w:trPr>
          <w:cantSplit/>
          <w:jc w:val="center"/>
        </w:trPr>
        <w:tc>
          <w:tcPr>
            <w:tcW w:w="7129" w:type="dxa"/>
            <w:gridSpan w:val="25"/>
            <w:tcBorders>
              <w:top w:val="nil"/>
              <w:left w:val="single" w:sz="4" w:space="0" w:color="auto"/>
              <w:bottom w:val="nil"/>
              <w:right w:val="single" w:sz="4" w:space="0" w:color="auto"/>
            </w:tcBorders>
          </w:tcPr>
          <w:p w:rsidR="00187FAC" w:rsidRDefault="00187FAC" w:rsidP="00B243B5">
            <w:pPr>
              <w:pStyle w:val="TAL"/>
              <w:snapToGrid w:val="0"/>
              <w:rPr>
                <w:lang w:eastAsia="zh-CN"/>
              </w:rPr>
            </w:pPr>
          </w:p>
        </w:tc>
      </w:tr>
      <w:tr w:rsidR="00187FAC" w:rsidTr="00B243B5">
        <w:trPr>
          <w:cantSplit/>
          <w:jc w:val="center"/>
          <w:ins w:id="181" w:author="cmcc12" w:date="2022-03-28T20:37:00Z"/>
        </w:trPr>
        <w:tc>
          <w:tcPr>
            <w:tcW w:w="7129" w:type="dxa"/>
            <w:gridSpan w:val="25"/>
            <w:tcBorders>
              <w:top w:val="nil"/>
              <w:left w:val="single" w:sz="4" w:space="0" w:color="auto"/>
              <w:bottom w:val="nil"/>
              <w:right w:val="single" w:sz="4" w:space="0" w:color="auto"/>
            </w:tcBorders>
          </w:tcPr>
          <w:p w:rsidR="00000000" w:rsidRDefault="002B4306">
            <w:pPr>
              <w:pStyle w:val="TAL"/>
              <w:snapToGrid w:val="0"/>
              <w:rPr>
                <w:ins w:id="182" w:author="cmcc12" w:date="2022-03-28T20:37:00Z"/>
                <w:lang w:eastAsia="zh-CN"/>
              </w:rPr>
            </w:pPr>
            <w:ins w:id="183" w:author="cmcc12" w:date="2022-03-28T20:43:00Z">
              <w:r>
                <w:rPr>
                  <w:rFonts w:hint="eastAsia"/>
                  <w:lang w:eastAsia="zh-CN"/>
                </w:rPr>
                <w:t>N</w:t>
              </w:r>
            </w:ins>
            <w:ins w:id="184" w:author="cmcc12" w:date="2022-03-28T19:53:00Z">
              <w:r>
                <w:rPr>
                  <w:rFonts w:hint="eastAsia"/>
                  <w:lang w:eastAsia="zh-CN"/>
                </w:rPr>
                <w:t xml:space="preserve">etwork </w:t>
              </w:r>
            </w:ins>
            <w:ins w:id="185" w:author="cmcc12" w:date="2022-03-28T19:07:00Z">
              <w:r>
                <w:rPr>
                  <w:rFonts w:hint="eastAsia"/>
                  <w:lang w:eastAsia="zh-CN"/>
                </w:rPr>
                <w:t xml:space="preserve">slice </w:t>
              </w:r>
            </w:ins>
            <w:ins w:id="186" w:author="cmcc12" w:date="2022-03-28T19:08:00Z">
              <w:r>
                <w:rPr>
                  <w:rFonts w:hint="eastAsia"/>
                  <w:lang w:eastAsia="zh-CN"/>
                </w:rPr>
                <w:t>AS group</w:t>
              </w:r>
            </w:ins>
            <w:ins w:id="187" w:author="cmcc12" w:date="2022-03-28T20:37:00Z">
              <w:r w:rsidR="00187FAC">
                <w:t xml:space="preserve"> support (</w:t>
              </w:r>
            </w:ins>
            <w:ins w:id="188" w:author="cmcc12" w:date="2022-03-28T20:43:00Z">
              <w:r>
                <w:rPr>
                  <w:rFonts w:hint="eastAsia"/>
                  <w:lang w:eastAsia="zh-CN"/>
                </w:rPr>
                <w:t>NSAG</w:t>
              </w:r>
            </w:ins>
            <w:ins w:id="189" w:author="cmcc12" w:date="2022-03-28T20:37:00Z">
              <w:r w:rsidR="00187FAC">
                <w:t xml:space="preserve">) (octet </w:t>
              </w:r>
              <w:r w:rsidR="00187FAC">
                <w:rPr>
                  <w:rFonts w:hint="eastAsia"/>
                  <w:lang w:eastAsia="zh-CN"/>
                </w:rPr>
                <w:t>7</w:t>
              </w:r>
              <w:r w:rsidR="00187FAC">
                <w:t xml:space="preserve">, bit </w:t>
              </w:r>
            </w:ins>
            <w:ins w:id="190" w:author="cmcc12" w:date="2022-03-28T20:43:00Z">
              <w:r>
                <w:rPr>
                  <w:rFonts w:hint="eastAsia"/>
                  <w:lang w:eastAsia="zh-CN"/>
                </w:rPr>
                <w:t>6</w:t>
              </w:r>
            </w:ins>
            <w:ins w:id="191" w:author="cmcc12" w:date="2022-03-28T20:37:00Z">
              <w:r w:rsidR="00187FAC">
                <w:t>)</w:t>
              </w:r>
            </w:ins>
          </w:p>
        </w:tc>
      </w:tr>
      <w:tr w:rsidR="00C57216" w:rsidTr="00B243B5">
        <w:trPr>
          <w:cantSplit/>
          <w:jc w:val="center"/>
          <w:ins w:id="192" w:author="cmcc12" w:date="2022-03-28T20:40:00Z"/>
        </w:trPr>
        <w:tc>
          <w:tcPr>
            <w:tcW w:w="7129" w:type="dxa"/>
            <w:gridSpan w:val="25"/>
            <w:tcBorders>
              <w:top w:val="nil"/>
              <w:left w:val="single" w:sz="4" w:space="0" w:color="auto"/>
              <w:bottom w:val="nil"/>
              <w:right w:val="single" w:sz="4" w:space="0" w:color="auto"/>
            </w:tcBorders>
          </w:tcPr>
          <w:p w:rsidR="00000000" w:rsidRDefault="00C57216">
            <w:pPr>
              <w:pStyle w:val="TAL"/>
              <w:snapToGrid w:val="0"/>
              <w:rPr>
                <w:ins w:id="193" w:author="cmcc12" w:date="2022-03-28T20:40:00Z"/>
              </w:rPr>
            </w:pPr>
            <w:ins w:id="194" w:author="cmcc12" w:date="2022-03-28T20:41:00Z">
              <w:r>
                <w:t xml:space="preserve">This bit indicates the capability to support </w:t>
              </w:r>
            </w:ins>
            <w:ins w:id="195" w:author="cmcc12" w:date="2022-03-28T20:44:00Z">
              <w:r w:rsidR="002B4306">
                <w:rPr>
                  <w:rFonts w:hint="eastAsia"/>
                  <w:lang w:eastAsia="zh-CN"/>
                </w:rPr>
                <w:t>N</w:t>
              </w:r>
            </w:ins>
            <w:ins w:id="196" w:author="cmcc12" w:date="2022-03-28T20:43:00Z">
              <w:r w:rsidR="002B4306">
                <w:rPr>
                  <w:rFonts w:hint="eastAsia"/>
                  <w:lang w:eastAsia="zh-CN"/>
                </w:rPr>
                <w:t>etwork slice AS group</w:t>
              </w:r>
            </w:ins>
            <w:ins w:id="197" w:author="cmcc12" w:date="2022-03-28T20:41:00Z">
              <w:r>
                <w:t>.</w:t>
              </w:r>
            </w:ins>
          </w:p>
        </w:tc>
      </w:tr>
      <w:tr w:rsidR="002B4306" w:rsidTr="00B243B5">
        <w:trPr>
          <w:cantSplit/>
          <w:jc w:val="center"/>
          <w:ins w:id="198" w:author="cmcc12" w:date="2022-03-28T20:45:00Z"/>
        </w:trPr>
        <w:tc>
          <w:tcPr>
            <w:tcW w:w="7129" w:type="dxa"/>
            <w:gridSpan w:val="25"/>
            <w:tcBorders>
              <w:top w:val="nil"/>
              <w:left w:val="single" w:sz="4" w:space="0" w:color="auto"/>
              <w:bottom w:val="nil"/>
              <w:right w:val="single" w:sz="4" w:space="0" w:color="auto"/>
            </w:tcBorders>
          </w:tcPr>
          <w:p w:rsidR="002B4306" w:rsidRDefault="002B4306" w:rsidP="002B4306">
            <w:pPr>
              <w:pStyle w:val="TAL"/>
              <w:snapToGrid w:val="0"/>
              <w:rPr>
                <w:ins w:id="199" w:author="cmcc12" w:date="2022-03-28T20:45:00Z"/>
                <w:lang w:eastAsia="zh-CN"/>
              </w:rPr>
            </w:pPr>
            <w:ins w:id="200" w:author="cmcc12" w:date="2022-03-28T20:45:00Z">
              <w:r>
                <w:rPr>
                  <w:rFonts w:hint="eastAsia"/>
                  <w:lang w:eastAsia="zh-CN"/>
                </w:rPr>
                <w:t>Bit</w:t>
              </w:r>
            </w:ins>
          </w:p>
        </w:tc>
      </w:tr>
      <w:tr w:rsidR="00187FAC" w:rsidTr="00B243B5">
        <w:trPr>
          <w:cantSplit/>
          <w:jc w:val="center"/>
          <w:ins w:id="201" w:author="cmcc12" w:date="2022-03-28T20:36:00Z"/>
        </w:trPr>
        <w:tc>
          <w:tcPr>
            <w:tcW w:w="417" w:type="dxa"/>
            <w:gridSpan w:val="5"/>
            <w:tcBorders>
              <w:top w:val="nil"/>
              <w:left w:val="single" w:sz="4" w:space="0" w:color="auto"/>
              <w:bottom w:val="nil"/>
              <w:right w:val="nil"/>
            </w:tcBorders>
          </w:tcPr>
          <w:p w:rsidR="00187FAC" w:rsidRDefault="002B4306" w:rsidP="00B243B5">
            <w:pPr>
              <w:pStyle w:val="TAC"/>
              <w:snapToGrid w:val="0"/>
              <w:rPr>
                <w:ins w:id="202" w:author="cmcc12" w:date="2022-03-28T20:36:00Z"/>
              </w:rPr>
            </w:pPr>
            <w:ins w:id="203" w:author="cmcc12" w:date="2022-03-28T20:45:00Z">
              <w:r>
                <w:rPr>
                  <w:rFonts w:hint="eastAsia"/>
                  <w:lang w:eastAsia="zh-CN"/>
                </w:rPr>
                <w:t>6</w:t>
              </w:r>
            </w:ins>
          </w:p>
        </w:tc>
        <w:tc>
          <w:tcPr>
            <w:tcW w:w="284" w:type="dxa"/>
            <w:gridSpan w:val="6"/>
            <w:tcBorders>
              <w:top w:val="nil"/>
              <w:left w:val="nil"/>
              <w:bottom w:val="nil"/>
              <w:right w:val="nil"/>
            </w:tcBorders>
          </w:tcPr>
          <w:p w:rsidR="00187FAC" w:rsidRDefault="00187FAC" w:rsidP="00B243B5">
            <w:pPr>
              <w:pStyle w:val="TAC"/>
              <w:snapToGrid w:val="0"/>
              <w:rPr>
                <w:ins w:id="204" w:author="cmcc12" w:date="2022-03-28T20:36:00Z"/>
              </w:rPr>
            </w:pPr>
          </w:p>
        </w:tc>
        <w:tc>
          <w:tcPr>
            <w:tcW w:w="283" w:type="dxa"/>
            <w:gridSpan w:val="6"/>
            <w:tcBorders>
              <w:top w:val="nil"/>
              <w:left w:val="nil"/>
              <w:bottom w:val="nil"/>
              <w:right w:val="nil"/>
            </w:tcBorders>
          </w:tcPr>
          <w:p w:rsidR="00187FAC" w:rsidRDefault="00187FAC" w:rsidP="00B243B5">
            <w:pPr>
              <w:pStyle w:val="TAC"/>
              <w:snapToGrid w:val="0"/>
              <w:rPr>
                <w:ins w:id="205" w:author="cmcc12" w:date="2022-03-28T20:36:00Z"/>
              </w:rPr>
            </w:pPr>
          </w:p>
        </w:tc>
        <w:tc>
          <w:tcPr>
            <w:tcW w:w="236" w:type="dxa"/>
            <w:gridSpan w:val="6"/>
            <w:tcBorders>
              <w:top w:val="nil"/>
              <w:left w:val="nil"/>
              <w:bottom w:val="nil"/>
              <w:right w:val="nil"/>
            </w:tcBorders>
          </w:tcPr>
          <w:p w:rsidR="00187FAC" w:rsidRDefault="00187FAC" w:rsidP="00B243B5">
            <w:pPr>
              <w:pStyle w:val="TAC"/>
              <w:snapToGrid w:val="0"/>
              <w:rPr>
                <w:ins w:id="206" w:author="cmcc12" w:date="2022-03-28T20:36:00Z"/>
              </w:rPr>
            </w:pPr>
          </w:p>
        </w:tc>
        <w:tc>
          <w:tcPr>
            <w:tcW w:w="5909" w:type="dxa"/>
            <w:gridSpan w:val="2"/>
            <w:tcBorders>
              <w:top w:val="nil"/>
              <w:left w:val="nil"/>
              <w:bottom w:val="nil"/>
              <w:right w:val="single" w:sz="4" w:space="0" w:color="auto"/>
            </w:tcBorders>
          </w:tcPr>
          <w:p w:rsidR="00187FAC" w:rsidRDefault="00187FAC" w:rsidP="00B243B5">
            <w:pPr>
              <w:pStyle w:val="TAL"/>
              <w:snapToGrid w:val="0"/>
              <w:rPr>
                <w:ins w:id="207" w:author="cmcc12" w:date="2022-03-28T20:36:00Z"/>
              </w:rPr>
            </w:pPr>
          </w:p>
        </w:tc>
      </w:tr>
      <w:tr w:rsidR="00187FAC" w:rsidTr="00B243B5">
        <w:trPr>
          <w:cantSplit/>
          <w:jc w:val="center"/>
          <w:ins w:id="208" w:author="cmcc12" w:date="2022-03-28T20:36:00Z"/>
        </w:trPr>
        <w:tc>
          <w:tcPr>
            <w:tcW w:w="417" w:type="dxa"/>
            <w:gridSpan w:val="5"/>
            <w:tcBorders>
              <w:top w:val="nil"/>
              <w:left w:val="single" w:sz="4" w:space="0" w:color="auto"/>
              <w:bottom w:val="nil"/>
              <w:right w:val="nil"/>
            </w:tcBorders>
          </w:tcPr>
          <w:p w:rsidR="00187FAC" w:rsidRDefault="002B4306" w:rsidP="00B243B5">
            <w:pPr>
              <w:pStyle w:val="TAC"/>
              <w:snapToGrid w:val="0"/>
              <w:rPr>
                <w:ins w:id="209" w:author="cmcc12" w:date="2022-03-28T20:36:00Z"/>
              </w:rPr>
            </w:pPr>
            <w:ins w:id="210" w:author="cmcc12" w:date="2022-03-28T20:46:00Z">
              <w:r>
                <w:rPr>
                  <w:rFonts w:hint="eastAsia"/>
                  <w:lang w:eastAsia="zh-CN"/>
                </w:rPr>
                <w:t>0</w:t>
              </w:r>
            </w:ins>
          </w:p>
        </w:tc>
        <w:tc>
          <w:tcPr>
            <w:tcW w:w="284" w:type="dxa"/>
            <w:gridSpan w:val="6"/>
            <w:tcBorders>
              <w:top w:val="nil"/>
              <w:left w:val="nil"/>
              <w:bottom w:val="nil"/>
              <w:right w:val="nil"/>
            </w:tcBorders>
          </w:tcPr>
          <w:p w:rsidR="00187FAC" w:rsidRDefault="00187FAC" w:rsidP="00B243B5">
            <w:pPr>
              <w:pStyle w:val="TAC"/>
              <w:snapToGrid w:val="0"/>
              <w:rPr>
                <w:ins w:id="211" w:author="cmcc12" w:date="2022-03-28T20:36:00Z"/>
              </w:rPr>
            </w:pPr>
          </w:p>
        </w:tc>
        <w:tc>
          <w:tcPr>
            <w:tcW w:w="283" w:type="dxa"/>
            <w:gridSpan w:val="6"/>
            <w:tcBorders>
              <w:top w:val="nil"/>
              <w:left w:val="nil"/>
              <w:bottom w:val="nil"/>
              <w:right w:val="nil"/>
            </w:tcBorders>
          </w:tcPr>
          <w:p w:rsidR="00187FAC" w:rsidRDefault="00187FAC" w:rsidP="00B243B5">
            <w:pPr>
              <w:pStyle w:val="TAC"/>
              <w:snapToGrid w:val="0"/>
              <w:rPr>
                <w:ins w:id="212" w:author="cmcc12" w:date="2022-03-28T20:36:00Z"/>
              </w:rPr>
            </w:pPr>
          </w:p>
        </w:tc>
        <w:tc>
          <w:tcPr>
            <w:tcW w:w="236" w:type="dxa"/>
            <w:gridSpan w:val="6"/>
            <w:tcBorders>
              <w:top w:val="nil"/>
              <w:left w:val="nil"/>
              <w:bottom w:val="nil"/>
              <w:right w:val="nil"/>
            </w:tcBorders>
          </w:tcPr>
          <w:p w:rsidR="00187FAC" w:rsidRDefault="00187FAC" w:rsidP="00B243B5">
            <w:pPr>
              <w:pStyle w:val="TAC"/>
              <w:snapToGrid w:val="0"/>
              <w:rPr>
                <w:ins w:id="213" w:author="cmcc12" w:date="2022-03-28T20:36:00Z"/>
              </w:rPr>
            </w:pPr>
          </w:p>
        </w:tc>
        <w:tc>
          <w:tcPr>
            <w:tcW w:w="5909" w:type="dxa"/>
            <w:gridSpan w:val="2"/>
            <w:tcBorders>
              <w:top w:val="nil"/>
              <w:left w:val="nil"/>
              <w:bottom w:val="nil"/>
              <w:right w:val="single" w:sz="4" w:space="0" w:color="auto"/>
            </w:tcBorders>
          </w:tcPr>
          <w:p w:rsidR="00187FAC" w:rsidRDefault="002B4306" w:rsidP="00B243B5">
            <w:pPr>
              <w:pStyle w:val="TAL"/>
              <w:snapToGrid w:val="0"/>
              <w:rPr>
                <w:ins w:id="214" w:author="cmcc12" w:date="2022-03-28T20:36:00Z"/>
              </w:rPr>
            </w:pPr>
            <w:ins w:id="215" w:author="cmcc12" w:date="2022-03-28T20:46:00Z">
              <w:r>
                <w:rPr>
                  <w:rFonts w:hint="eastAsia"/>
                  <w:lang w:eastAsia="zh-CN"/>
                </w:rPr>
                <w:t>Network slice AS group</w:t>
              </w:r>
              <w:r>
                <w:t xml:space="preserve"> </w:t>
              </w:r>
              <w:r>
                <w:rPr>
                  <w:rFonts w:hint="eastAsia"/>
                  <w:lang w:eastAsia="zh-CN"/>
                </w:rPr>
                <w:t xml:space="preserve">not </w:t>
              </w:r>
              <w:r>
                <w:t>support</w:t>
              </w:r>
            </w:ins>
          </w:p>
        </w:tc>
      </w:tr>
      <w:tr w:rsidR="00187FAC" w:rsidTr="00B243B5">
        <w:trPr>
          <w:cantSplit/>
          <w:jc w:val="center"/>
          <w:ins w:id="216" w:author="cmcc12" w:date="2022-03-28T20:36:00Z"/>
        </w:trPr>
        <w:tc>
          <w:tcPr>
            <w:tcW w:w="417" w:type="dxa"/>
            <w:gridSpan w:val="5"/>
            <w:tcBorders>
              <w:top w:val="nil"/>
              <w:left w:val="single" w:sz="4" w:space="0" w:color="auto"/>
              <w:bottom w:val="nil"/>
              <w:right w:val="nil"/>
            </w:tcBorders>
          </w:tcPr>
          <w:p w:rsidR="00187FAC" w:rsidRDefault="002B4306" w:rsidP="00B243B5">
            <w:pPr>
              <w:pStyle w:val="TAC"/>
              <w:snapToGrid w:val="0"/>
              <w:rPr>
                <w:ins w:id="217" w:author="cmcc12" w:date="2022-03-28T20:36:00Z"/>
              </w:rPr>
            </w:pPr>
            <w:ins w:id="218" w:author="cmcc12" w:date="2022-03-28T20:46:00Z">
              <w:r>
                <w:rPr>
                  <w:rFonts w:hint="eastAsia"/>
                  <w:lang w:eastAsia="zh-CN"/>
                </w:rPr>
                <w:t>1</w:t>
              </w:r>
            </w:ins>
          </w:p>
        </w:tc>
        <w:tc>
          <w:tcPr>
            <w:tcW w:w="284" w:type="dxa"/>
            <w:gridSpan w:val="6"/>
            <w:tcBorders>
              <w:top w:val="nil"/>
              <w:left w:val="nil"/>
              <w:bottom w:val="nil"/>
              <w:right w:val="nil"/>
            </w:tcBorders>
          </w:tcPr>
          <w:p w:rsidR="00187FAC" w:rsidRDefault="00187FAC" w:rsidP="00B243B5">
            <w:pPr>
              <w:pStyle w:val="TAC"/>
              <w:snapToGrid w:val="0"/>
              <w:rPr>
                <w:ins w:id="219" w:author="cmcc12" w:date="2022-03-28T20:36:00Z"/>
              </w:rPr>
            </w:pPr>
          </w:p>
        </w:tc>
        <w:tc>
          <w:tcPr>
            <w:tcW w:w="283" w:type="dxa"/>
            <w:gridSpan w:val="6"/>
            <w:tcBorders>
              <w:top w:val="nil"/>
              <w:left w:val="nil"/>
              <w:bottom w:val="nil"/>
              <w:right w:val="nil"/>
            </w:tcBorders>
          </w:tcPr>
          <w:p w:rsidR="00187FAC" w:rsidRDefault="00187FAC" w:rsidP="00B243B5">
            <w:pPr>
              <w:pStyle w:val="TAC"/>
              <w:snapToGrid w:val="0"/>
              <w:rPr>
                <w:ins w:id="220" w:author="cmcc12" w:date="2022-03-28T20:36:00Z"/>
              </w:rPr>
            </w:pPr>
          </w:p>
        </w:tc>
        <w:tc>
          <w:tcPr>
            <w:tcW w:w="236" w:type="dxa"/>
            <w:gridSpan w:val="6"/>
            <w:tcBorders>
              <w:top w:val="nil"/>
              <w:left w:val="nil"/>
              <w:bottom w:val="nil"/>
              <w:right w:val="nil"/>
            </w:tcBorders>
          </w:tcPr>
          <w:p w:rsidR="00187FAC" w:rsidRDefault="00187FAC" w:rsidP="00B243B5">
            <w:pPr>
              <w:pStyle w:val="TAC"/>
              <w:snapToGrid w:val="0"/>
              <w:rPr>
                <w:ins w:id="221" w:author="cmcc12" w:date="2022-03-28T20:36:00Z"/>
              </w:rPr>
            </w:pPr>
          </w:p>
        </w:tc>
        <w:tc>
          <w:tcPr>
            <w:tcW w:w="5909" w:type="dxa"/>
            <w:gridSpan w:val="2"/>
            <w:tcBorders>
              <w:top w:val="nil"/>
              <w:left w:val="nil"/>
              <w:bottom w:val="nil"/>
              <w:right w:val="single" w:sz="4" w:space="0" w:color="auto"/>
            </w:tcBorders>
          </w:tcPr>
          <w:p w:rsidR="00000000" w:rsidRDefault="002B4306">
            <w:pPr>
              <w:pStyle w:val="TAL"/>
              <w:snapToGrid w:val="0"/>
              <w:rPr>
                <w:ins w:id="222" w:author="cmcc12" w:date="2022-03-28T20:36:00Z"/>
              </w:rPr>
            </w:pPr>
            <w:ins w:id="223" w:author="cmcc12" w:date="2022-03-28T20:46:00Z">
              <w:r>
                <w:rPr>
                  <w:rFonts w:hint="eastAsia"/>
                  <w:lang w:eastAsia="zh-CN"/>
                </w:rPr>
                <w:t>Network slice AS group</w:t>
              </w:r>
              <w:r>
                <w:t xml:space="preserve"> support</w:t>
              </w:r>
            </w:ins>
          </w:p>
        </w:tc>
      </w:tr>
      <w:tr w:rsidR="00187FAC" w:rsidTr="00B243B5">
        <w:trPr>
          <w:cantSplit/>
          <w:jc w:val="center"/>
        </w:trPr>
        <w:tc>
          <w:tcPr>
            <w:tcW w:w="7129" w:type="dxa"/>
            <w:gridSpan w:val="25"/>
            <w:tcBorders>
              <w:top w:val="nil"/>
              <w:left w:val="single" w:sz="4" w:space="0" w:color="auto"/>
              <w:bottom w:val="nil"/>
              <w:right w:val="single" w:sz="4" w:space="0" w:color="auto"/>
            </w:tcBorders>
          </w:tcPr>
          <w:p w:rsidR="00187FAC" w:rsidRDefault="00187FAC" w:rsidP="00187FAC">
            <w:pPr>
              <w:pStyle w:val="TAL"/>
              <w:snapToGrid w:val="0"/>
              <w:rPr>
                <w:lang w:eastAsia="zh-CN"/>
              </w:rPr>
            </w:pPr>
          </w:p>
          <w:p w:rsidR="00000000" w:rsidRDefault="00187FAC">
            <w:pPr>
              <w:pStyle w:val="TAL"/>
              <w:snapToGrid w:val="0"/>
              <w:rPr>
                <w:lang w:eastAsia="zh-CN"/>
              </w:rPr>
            </w:pPr>
            <w:r>
              <w:t xml:space="preserve">bits </w:t>
            </w:r>
            <w:del w:id="224" w:author="cmcc12" w:date="2022-03-28T20:46:00Z">
              <w:r w:rsidDel="002B4306">
                <w:rPr>
                  <w:lang w:eastAsia="zh-CN"/>
                </w:rPr>
                <w:delText>6</w:delText>
              </w:r>
            </w:del>
            <w:ins w:id="225" w:author="cmcc12" w:date="2022-03-28T20:46:00Z">
              <w:r w:rsidR="002B4306">
                <w:rPr>
                  <w:rFonts w:hint="eastAsia"/>
                  <w:lang w:eastAsia="zh-CN"/>
                </w:rPr>
                <w:t>7</w:t>
              </w:r>
            </w:ins>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A84227" w:rsidTr="00B243B5">
        <w:trPr>
          <w:cantSplit/>
          <w:jc w:val="center"/>
        </w:trPr>
        <w:tc>
          <w:tcPr>
            <w:tcW w:w="7129" w:type="dxa"/>
            <w:gridSpan w:val="25"/>
            <w:tcBorders>
              <w:top w:val="nil"/>
              <w:left w:val="single" w:sz="4" w:space="0" w:color="auto"/>
              <w:bottom w:val="single" w:sz="4" w:space="0" w:color="auto"/>
              <w:right w:val="single" w:sz="4" w:space="0" w:color="auto"/>
            </w:tcBorders>
          </w:tcPr>
          <w:p w:rsidR="00A84227" w:rsidRDefault="00A84227" w:rsidP="00B243B5">
            <w:pPr>
              <w:pStyle w:val="TAL"/>
              <w:snapToGrid w:val="0"/>
              <w:rPr>
                <w:lang w:eastAsia="zh-CN"/>
              </w:rPr>
            </w:pPr>
          </w:p>
        </w:tc>
      </w:tr>
    </w:tbl>
    <w:p w:rsidR="00A84227" w:rsidRDefault="00A84227" w:rsidP="00A84227">
      <w:pPr>
        <w:snapToGrid w:val="0"/>
        <w:rPr>
          <w:lang w:eastAsia="zh-CN"/>
        </w:rPr>
      </w:pPr>
    </w:p>
    <w:p w:rsidR="001335AE" w:rsidRPr="00A84227" w:rsidRDefault="001335AE" w:rsidP="00EC5A12">
      <w:pPr>
        <w:rPr>
          <w:lang w:eastAsia="zh-CN"/>
        </w:rPr>
      </w:pPr>
    </w:p>
    <w:bookmarkEnd w:id="9"/>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rsidSect="00F02A5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CDE" w:rsidRDefault="00734CDE">
      <w:r>
        <w:separator/>
      </w:r>
    </w:p>
  </w:endnote>
  <w:endnote w:type="continuationSeparator" w:id="0">
    <w:p w:rsidR="00734CDE" w:rsidRDefault="00734CD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CDE" w:rsidRDefault="00734CDE">
      <w:r>
        <w:separator/>
      </w:r>
    </w:p>
  </w:footnote>
  <w:footnote w:type="continuationSeparator" w:id="0">
    <w:p w:rsidR="00734CDE" w:rsidRDefault="00734C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675C7">
      <w:fldChar w:fldCharType="begin"/>
    </w:r>
    <w:r w:rsidR="00374DD4">
      <w:instrText>PAGE</w:instrText>
    </w:r>
    <w:r w:rsidR="00A675C7">
      <w:fldChar w:fldCharType="separate"/>
    </w:r>
    <w:r>
      <w:rPr>
        <w:noProof/>
      </w:rPr>
      <w:t>1</w:t>
    </w:r>
    <w:r w:rsidR="00A675C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734CD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734CD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1306C"/>
    <w:rsid w:val="00014B8A"/>
    <w:rsid w:val="00022E4A"/>
    <w:rsid w:val="000628F9"/>
    <w:rsid w:val="00073D5F"/>
    <w:rsid w:val="000A6394"/>
    <w:rsid w:val="000B7FED"/>
    <w:rsid w:val="000C038A"/>
    <w:rsid w:val="000C6598"/>
    <w:rsid w:val="000D44B3"/>
    <w:rsid w:val="001335AE"/>
    <w:rsid w:val="00134286"/>
    <w:rsid w:val="00145D43"/>
    <w:rsid w:val="0017279E"/>
    <w:rsid w:val="00182553"/>
    <w:rsid w:val="00187FAC"/>
    <w:rsid w:val="00192C46"/>
    <w:rsid w:val="001A08B3"/>
    <w:rsid w:val="001A7B60"/>
    <w:rsid w:val="001B52F0"/>
    <w:rsid w:val="001B7A65"/>
    <w:rsid w:val="001C5D45"/>
    <w:rsid w:val="001E317F"/>
    <w:rsid w:val="001E41F3"/>
    <w:rsid w:val="001F43A4"/>
    <w:rsid w:val="002428D9"/>
    <w:rsid w:val="0026004D"/>
    <w:rsid w:val="00260B3C"/>
    <w:rsid w:val="002640DD"/>
    <w:rsid w:val="00271EDF"/>
    <w:rsid w:val="00275D12"/>
    <w:rsid w:val="00284FEB"/>
    <w:rsid w:val="002860C4"/>
    <w:rsid w:val="002B4306"/>
    <w:rsid w:val="002B5741"/>
    <w:rsid w:val="002D0268"/>
    <w:rsid w:val="002D0579"/>
    <w:rsid w:val="002E472E"/>
    <w:rsid w:val="002E64DC"/>
    <w:rsid w:val="002F05FA"/>
    <w:rsid w:val="00305409"/>
    <w:rsid w:val="00325AF4"/>
    <w:rsid w:val="003609EF"/>
    <w:rsid w:val="0036231A"/>
    <w:rsid w:val="00374DD4"/>
    <w:rsid w:val="00384716"/>
    <w:rsid w:val="003A0E63"/>
    <w:rsid w:val="003A2EB8"/>
    <w:rsid w:val="003D454E"/>
    <w:rsid w:val="003E1A36"/>
    <w:rsid w:val="003F08F5"/>
    <w:rsid w:val="00410371"/>
    <w:rsid w:val="004242F1"/>
    <w:rsid w:val="00424640"/>
    <w:rsid w:val="00430AB8"/>
    <w:rsid w:val="00452551"/>
    <w:rsid w:val="004825FB"/>
    <w:rsid w:val="004B5E1F"/>
    <w:rsid w:val="004B75B7"/>
    <w:rsid w:val="004D4101"/>
    <w:rsid w:val="0051580D"/>
    <w:rsid w:val="00532A46"/>
    <w:rsid w:val="00547111"/>
    <w:rsid w:val="00592D74"/>
    <w:rsid w:val="005C0583"/>
    <w:rsid w:val="005C5462"/>
    <w:rsid w:val="005D77F4"/>
    <w:rsid w:val="005E2C44"/>
    <w:rsid w:val="00614132"/>
    <w:rsid w:val="00621188"/>
    <w:rsid w:val="006257ED"/>
    <w:rsid w:val="00665C47"/>
    <w:rsid w:val="00671627"/>
    <w:rsid w:val="006734E0"/>
    <w:rsid w:val="00695808"/>
    <w:rsid w:val="006A447B"/>
    <w:rsid w:val="006A61E8"/>
    <w:rsid w:val="006B402A"/>
    <w:rsid w:val="006B46FB"/>
    <w:rsid w:val="006C6F48"/>
    <w:rsid w:val="006E21FB"/>
    <w:rsid w:val="00734CDE"/>
    <w:rsid w:val="00743AAE"/>
    <w:rsid w:val="00751734"/>
    <w:rsid w:val="00767E67"/>
    <w:rsid w:val="00785E4F"/>
    <w:rsid w:val="00792342"/>
    <w:rsid w:val="007977A8"/>
    <w:rsid w:val="007B240A"/>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2F51"/>
    <w:rsid w:val="00934697"/>
    <w:rsid w:val="00935DD5"/>
    <w:rsid w:val="00941E30"/>
    <w:rsid w:val="00960E17"/>
    <w:rsid w:val="00963F00"/>
    <w:rsid w:val="009718EE"/>
    <w:rsid w:val="009759CF"/>
    <w:rsid w:val="009777D9"/>
    <w:rsid w:val="00983847"/>
    <w:rsid w:val="00991B88"/>
    <w:rsid w:val="0099667B"/>
    <w:rsid w:val="009A5753"/>
    <w:rsid w:val="009A579D"/>
    <w:rsid w:val="009B402A"/>
    <w:rsid w:val="009E3297"/>
    <w:rsid w:val="009F2C53"/>
    <w:rsid w:val="009F5A63"/>
    <w:rsid w:val="009F734F"/>
    <w:rsid w:val="00A14B58"/>
    <w:rsid w:val="00A246B6"/>
    <w:rsid w:val="00A47E70"/>
    <w:rsid w:val="00A50CF0"/>
    <w:rsid w:val="00A63908"/>
    <w:rsid w:val="00A66675"/>
    <w:rsid w:val="00A675C7"/>
    <w:rsid w:val="00A7671C"/>
    <w:rsid w:val="00A84227"/>
    <w:rsid w:val="00A86A31"/>
    <w:rsid w:val="00A87EAC"/>
    <w:rsid w:val="00A94BBB"/>
    <w:rsid w:val="00AA2346"/>
    <w:rsid w:val="00AA2CBC"/>
    <w:rsid w:val="00AA774C"/>
    <w:rsid w:val="00AC5820"/>
    <w:rsid w:val="00AD1CD8"/>
    <w:rsid w:val="00AE7A3C"/>
    <w:rsid w:val="00B0339C"/>
    <w:rsid w:val="00B258BB"/>
    <w:rsid w:val="00B32E88"/>
    <w:rsid w:val="00B32F2F"/>
    <w:rsid w:val="00B349E6"/>
    <w:rsid w:val="00B50299"/>
    <w:rsid w:val="00B52AAE"/>
    <w:rsid w:val="00B6517C"/>
    <w:rsid w:val="00B66026"/>
    <w:rsid w:val="00B67B97"/>
    <w:rsid w:val="00B968C8"/>
    <w:rsid w:val="00BA3EC5"/>
    <w:rsid w:val="00BA51D9"/>
    <w:rsid w:val="00BA5692"/>
    <w:rsid w:val="00BB5DFC"/>
    <w:rsid w:val="00BD279D"/>
    <w:rsid w:val="00BD6BB8"/>
    <w:rsid w:val="00C322D7"/>
    <w:rsid w:val="00C57216"/>
    <w:rsid w:val="00C62D84"/>
    <w:rsid w:val="00C66BA2"/>
    <w:rsid w:val="00C916C2"/>
    <w:rsid w:val="00C95985"/>
    <w:rsid w:val="00C9779C"/>
    <w:rsid w:val="00CA4932"/>
    <w:rsid w:val="00CB5EC6"/>
    <w:rsid w:val="00CC5026"/>
    <w:rsid w:val="00CC503E"/>
    <w:rsid w:val="00CC68D0"/>
    <w:rsid w:val="00CD7748"/>
    <w:rsid w:val="00CE1DA9"/>
    <w:rsid w:val="00D03F9A"/>
    <w:rsid w:val="00D06D51"/>
    <w:rsid w:val="00D24991"/>
    <w:rsid w:val="00D47282"/>
    <w:rsid w:val="00D47C99"/>
    <w:rsid w:val="00D50255"/>
    <w:rsid w:val="00D60C39"/>
    <w:rsid w:val="00D60EC8"/>
    <w:rsid w:val="00D66520"/>
    <w:rsid w:val="00DA6859"/>
    <w:rsid w:val="00DD1611"/>
    <w:rsid w:val="00DE34CF"/>
    <w:rsid w:val="00DE3A8B"/>
    <w:rsid w:val="00DF4659"/>
    <w:rsid w:val="00E13F3D"/>
    <w:rsid w:val="00E22AF6"/>
    <w:rsid w:val="00E34898"/>
    <w:rsid w:val="00E5122D"/>
    <w:rsid w:val="00E53B23"/>
    <w:rsid w:val="00E660F0"/>
    <w:rsid w:val="00EA364C"/>
    <w:rsid w:val="00EA6D6D"/>
    <w:rsid w:val="00EB09B7"/>
    <w:rsid w:val="00EC5544"/>
    <w:rsid w:val="00EC5A12"/>
    <w:rsid w:val="00EE7D7C"/>
    <w:rsid w:val="00F02A58"/>
    <w:rsid w:val="00F15DE3"/>
    <w:rsid w:val="00F25D98"/>
    <w:rsid w:val="00F300FB"/>
    <w:rsid w:val="00F555DB"/>
    <w:rsid w:val="00F57D1B"/>
    <w:rsid w:val="00FB1ACA"/>
    <w:rsid w:val="00FB6386"/>
    <w:rsid w:val="00FC3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67E67"/>
    <w:rPr>
      <w:rFonts w:ascii="Times New Roman" w:hAnsi="Times New Roman"/>
      <w:lang w:val="en-GB" w:eastAsia="en-US"/>
    </w:rPr>
  </w:style>
  <w:style w:type="character" w:customStyle="1" w:styleId="NOChar">
    <w:name w:val="NO Char"/>
    <w:link w:val="NO"/>
    <w:rsid w:val="00767E67"/>
    <w:rPr>
      <w:rFonts w:ascii="Times New Roman" w:hAnsi="Times New Roman"/>
      <w:lang w:val="en-GB" w:eastAsia="en-US"/>
    </w:rPr>
  </w:style>
  <w:style w:type="character" w:customStyle="1" w:styleId="B2Char">
    <w:name w:val="B2 Char"/>
    <w:link w:val="B2"/>
    <w:qFormat/>
    <w:rsid w:val="00767E67"/>
    <w:rPr>
      <w:rFonts w:ascii="Times New Roman" w:hAnsi="Times New Roman"/>
      <w:lang w:val="en-GB" w:eastAsia="en-US"/>
    </w:rPr>
  </w:style>
  <w:style w:type="character" w:customStyle="1" w:styleId="NOZchn">
    <w:name w:val="NO Zchn"/>
    <w:qFormat/>
    <w:rsid w:val="00CC503E"/>
    <w:rPr>
      <w:rFonts w:eastAsia="Times New Roman"/>
      <w:lang w:val="en-GB" w:eastAsia="en-GB"/>
    </w:rPr>
  </w:style>
  <w:style w:type="character" w:customStyle="1" w:styleId="EditorsNoteChar">
    <w:name w:val="Editor's Note Char"/>
    <w:aliases w:val="EN Char"/>
    <w:link w:val="EditorsNote"/>
    <w:rsid w:val="00DE3A8B"/>
    <w:rPr>
      <w:rFonts w:ascii="Times New Roman" w:hAnsi="Times New Roman"/>
      <w:color w:val="FF0000"/>
      <w:lang w:val="en-GB" w:eastAsia="en-US"/>
    </w:rPr>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BA5692"/>
    <w:pPr>
      <w:ind w:left="720"/>
      <w:contextualSpacing/>
      <w:jc w:val="both"/>
    </w:pPr>
    <w:rPr>
      <w:rFonts w:ascii="Arial" w:eastAsia="Arial Unicode MS" w:hAnsi="Arial"/>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BA5692"/>
    <w:rPr>
      <w:rFonts w:ascii="Arial" w:eastAsia="Arial Unicode MS" w:hAnsi="Arial"/>
      <w:lang w:val="en-GB" w:eastAsia="en-US"/>
    </w:rPr>
  </w:style>
  <w:style w:type="character" w:customStyle="1" w:styleId="B1Char">
    <w:name w:val="B1 Char"/>
    <w:qFormat/>
    <w:locked/>
    <w:rsid w:val="00B6517C"/>
    <w:rPr>
      <w:rFonts w:eastAsia="Times New Roman"/>
      <w:lang w:val="en-GB" w:eastAsia="en-GB"/>
    </w:rPr>
  </w:style>
  <w:style w:type="character" w:customStyle="1" w:styleId="B3Car">
    <w:name w:val="B3 Car"/>
    <w:link w:val="B3"/>
    <w:rsid w:val="00B6517C"/>
    <w:rPr>
      <w:rFonts w:ascii="Times New Roman" w:hAnsi="Times New Roman"/>
      <w:lang w:val="en-GB" w:eastAsia="en-US"/>
    </w:rPr>
  </w:style>
  <w:style w:type="character" w:customStyle="1" w:styleId="THChar">
    <w:name w:val="TH Char"/>
    <w:link w:val="TH"/>
    <w:qFormat/>
    <w:rsid w:val="00D47282"/>
    <w:rPr>
      <w:rFonts w:ascii="Arial" w:hAnsi="Arial"/>
      <w:b/>
      <w:lang w:val="en-GB" w:eastAsia="en-US"/>
    </w:rPr>
  </w:style>
  <w:style w:type="character" w:customStyle="1" w:styleId="TFChar">
    <w:name w:val="TF Char"/>
    <w:link w:val="TF"/>
    <w:locked/>
    <w:rsid w:val="00D47282"/>
    <w:rPr>
      <w:rFonts w:ascii="Arial" w:hAnsi="Arial"/>
      <w:b/>
      <w:lang w:val="en-GB" w:eastAsia="en-US"/>
    </w:rPr>
  </w:style>
  <w:style w:type="character" w:customStyle="1" w:styleId="1Char">
    <w:name w:val="标题 1 Char"/>
    <w:link w:val="1"/>
    <w:rsid w:val="009F2C53"/>
    <w:rPr>
      <w:rFonts w:ascii="Arial" w:hAnsi="Arial"/>
      <w:sz w:val="36"/>
      <w:lang w:val="en-GB" w:eastAsia="en-US"/>
    </w:rPr>
  </w:style>
  <w:style w:type="character" w:customStyle="1" w:styleId="2Char">
    <w:name w:val="标题 2 Char"/>
    <w:link w:val="2"/>
    <w:rsid w:val="009F2C53"/>
    <w:rPr>
      <w:rFonts w:ascii="Arial" w:hAnsi="Arial"/>
      <w:sz w:val="32"/>
      <w:lang w:val="en-GB" w:eastAsia="en-US"/>
    </w:rPr>
  </w:style>
  <w:style w:type="character" w:customStyle="1" w:styleId="3Char">
    <w:name w:val="标题 3 Char"/>
    <w:link w:val="30"/>
    <w:rsid w:val="009F2C53"/>
    <w:rPr>
      <w:rFonts w:ascii="Arial" w:hAnsi="Arial"/>
      <w:sz w:val="28"/>
      <w:lang w:val="en-GB" w:eastAsia="en-US"/>
    </w:rPr>
  </w:style>
  <w:style w:type="character" w:customStyle="1" w:styleId="4Char">
    <w:name w:val="标题 4 Char"/>
    <w:link w:val="40"/>
    <w:rsid w:val="009F2C53"/>
    <w:rPr>
      <w:rFonts w:ascii="Arial" w:hAnsi="Arial"/>
      <w:sz w:val="24"/>
      <w:lang w:val="en-GB" w:eastAsia="en-US"/>
    </w:rPr>
  </w:style>
  <w:style w:type="character" w:customStyle="1" w:styleId="5Char">
    <w:name w:val="标题 5 Char"/>
    <w:link w:val="50"/>
    <w:rsid w:val="009F2C53"/>
    <w:rPr>
      <w:rFonts w:ascii="Arial" w:hAnsi="Arial"/>
      <w:sz w:val="22"/>
      <w:lang w:val="en-GB" w:eastAsia="en-US"/>
    </w:rPr>
  </w:style>
  <w:style w:type="character" w:customStyle="1" w:styleId="6Char">
    <w:name w:val="标题 6 Char"/>
    <w:link w:val="6"/>
    <w:rsid w:val="009F2C53"/>
    <w:rPr>
      <w:rFonts w:ascii="Arial" w:hAnsi="Arial"/>
      <w:lang w:val="en-GB" w:eastAsia="en-US"/>
    </w:rPr>
  </w:style>
  <w:style w:type="character" w:customStyle="1" w:styleId="7Char">
    <w:name w:val="标题 7 Char"/>
    <w:link w:val="7"/>
    <w:rsid w:val="009F2C53"/>
    <w:rPr>
      <w:rFonts w:ascii="Arial" w:hAnsi="Arial"/>
      <w:lang w:val="en-GB" w:eastAsia="en-US"/>
    </w:rPr>
  </w:style>
  <w:style w:type="character" w:customStyle="1" w:styleId="PLChar">
    <w:name w:val="PL Char"/>
    <w:link w:val="PL"/>
    <w:locked/>
    <w:rsid w:val="009F2C53"/>
    <w:rPr>
      <w:rFonts w:ascii="Courier New" w:hAnsi="Courier New"/>
      <w:noProof/>
      <w:sz w:val="16"/>
      <w:lang w:val="en-GB" w:eastAsia="en-US"/>
    </w:rPr>
  </w:style>
  <w:style w:type="character" w:customStyle="1" w:styleId="TALChar">
    <w:name w:val="TAL Char"/>
    <w:link w:val="TAL"/>
    <w:qFormat/>
    <w:rsid w:val="009F2C53"/>
    <w:rPr>
      <w:rFonts w:ascii="Arial" w:hAnsi="Arial"/>
      <w:sz w:val="18"/>
      <w:lang w:val="en-GB" w:eastAsia="en-US"/>
    </w:rPr>
  </w:style>
  <w:style w:type="character" w:customStyle="1" w:styleId="TACChar">
    <w:name w:val="TAC Char"/>
    <w:link w:val="TAC"/>
    <w:locked/>
    <w:rsid w:val="009F2C53"/>
    <w:rPr>
      <w:rFonts w:ascii="Arial" w:hAnsi="Arial"/>
      <w:sz w:val="18"/>
      <w:lang w:val="en-GB" w:eastAsia="en-US"/>
    </w:rPr>
  </w:style>
  <w:style w:type="character" w:customStyle="1" w:styleId="TAHCar">
    <w:name w:val="TAH Car"/>
    <w:link w:val="TAH"/>
    <w:qFormat/>
    <w:rsid w:val="009F2C53"/>
    <w:rPr>
      <w:rFonts w:ascii="Arial" w:hAnsi="Arial"/>
      <w:b/>
      <w:sz w:val="18"/>
      <w:lang w:val="en-GB" w:eastAsia="en-US"/>
    </w:rPr>
  </w:style>
  <w:style w:type="character" w:customStyle="1" w:styleId="EXCar">
    <w:name w:val="EX Car"/>
    <w:link w:val="EX"/>
    <w:qFormat/>
    <w:rsid w:val="009F2C53"/>
    <w:rPr>
      <w:rFonts w:ascii="Times New Roman" w:hAnsi="Times New Roman"/>
      <w:lang w:val="en-GB" w:eastAsia="en-US"/>
    </w:rPr>
  </w:style>
  <w:style w:type="character" w:customStyle="1" w:styleId="TANChar">
    <w:name w:val="TAN Char"/>
    <w:link w:val="TAN"/>
    <w:locked/>
    <w:rsid w:val="009F2C53"/>
    <w:rPr>
      <w:rFonts w:ascii="Arial" w:hAnsi="Arial"/>
      <w:sz w:val="18"/>
      <w:lang w:val="en-GB" w:eastAsia="en-US"/>
    </w:rPr>
  </w:style>
  <w:style w:type="paragraph" w:styleId="af2">
    <w:name w:val="Body Text"/>
    <w:basedOn w:val="a"/>
    <w:link w:val="Char7"/>
    <w:unhideWhenUsed/>
    <w:rsid w:val="009F2C53"/>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2"/>
    <w:rsid w:val="009F2C53"/>
    <w:rPr>
      <w:rFonts w:ascii="Times New Roman" w:eastAsia="Times New Roman" w:hAnsi="Times New Roman"/>
      <w:lang w:val="en-GB" w:eastAsia="en-GB"/>
    </w:rPr>
  </w:style>
  <w:style w:type="paragraph" w:customStyle="1" w:styleId="Guidance">
    <w:name w:val="Guidance"/>
    <w:basedOn w:val="a"/>
    <w:rsid w:val="009F2C53"/>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9F2C53"/>
    <w:rPr>
      <w:rFonts w:ascii="Times New Roman" w:hAnsi="Times New Roman"/>
      <w:lang w:val="en-GB" w:eastAsia="en-US"/>
    </w:rPr>
  </w:style>
  <w:style w:type="character" w:customStyle="1" w:styleId="EWChar">
    <w:name w:val="EW Char"/>
    <w:link w:val="EW"/>
    <w:qFormat/>
    <w:locked/>
    <w:rsid w:val="009F2C53"/>
    <w:rPr>
      <w:rFonts w:ascii="Times New Roman" w:hAnsi="Times New Roman"/>
      <w:lang w:val="en-GB" w:eastAsia="en-US"/>
    </w:rPr>
  </w:style>
  <w:style w:type="paragraph" w:customStyle="1" w:styleId="H2">
    <w:name w:val="H2"/>
    <w:basedOn w:val="a"/>
    <w:rsid w:val="009F2C5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9F2C53"/>
    <w:pPr>
      <w:numPr>
        <w:numId w:val="1"/>
      </w:numPr>
    </w:pPr>
  </w:style>
  <w:style w:type="character" w:customStyle="1" w:styleId="Char3">
    <w:name w:val="批注框文本 Char"/>
    <w:basedOn w:val="a0"/>
    <w:link w:val="ae"/>
    <w:rsid w:val="009F2C53"/>
    <w:rPr>
      <w:rFonts w:ascii="Tahoma" w:hAnsi="Tahoma" w:cs="Tahoma"/>
      <w:sz w:val="16"/>
      <w:szCs w:val="16"/>
      <w:lang w:val="en-GB" w:eastAsia="en-US"/>
    </w:rPr>
  </w:style>
  <w:style w:type="character" w:customStyle="1" w:styleId="TALZchn">
    <w:name w:val="TAL Zchn"/>
    <w:rsid w:val="009F2C53"/>
    <w:rPr>
      <w:rFonts w:ascii="Arial" w:hAnsi="Arial"/>
      <w:sz w:val="18"/>
      <w:lang w:val="en-GB" w:eastAsia="en-US"/>
    </w:rPr>
  </w:style>
  <w:style w:type="character" w:customStyle="1" w:styleId="TF0">
    <w:name w:val="TF (文字)"/>
    <w:locked/>
    <w:rsid w:val="009F2C53"/>
    <w:rPr>
      <w:rFonts w:ascii="Arial" w:hAnsi="Arial"/>
      <w:b/>
      <w:lang w:val="en-GB" w:eastAsia="en-US"/>
    </w:rPr>
  </w:style>
  <w:style w:type="character" w:customStyle="1" w:styleId="EditorsNoteCharChar">
    <w:name w:val="Editor's Note Char Char"/>
    <w:rsid w:val="009F2C53"/>
    <w:rPr>
      <w:rFonts w:ascii="Times New Roman" w:hAnsi="Times New Roman"/>
      <w:color w:val="FF0000"/>
      <w:lang w:val="en-GB"/>
    </w:rPr>
  </w:style>
  <w:style w:type="character" w:customStyle="1" w:styleId="apple-converted-space">
    <w:name w:val="apple-converted-space"/>
    <w:basedOn w:val="a0"/>
    <w:rsid w:val="009F2C53"/>
  </w:style>
  <w:style w:type="character" w:customStyle="1" w:styleId="8Char">
    <w:name w:val="标题 8 Char"/>
    <w:basedOn w:val="a0"/>
    <w:link w:val="8"/>
    <w:rsid w:val="009F2C53"/>
    <w:rPr>
      <w:rFonts w:ascii="Arial" w:hAnsi="Arial"/>
      <w:sz w:val="36"/>
      <w:lang w:val="en-GB" w:eastAsia="en-US"/>
    </w:rPr>
  </w:style>
  <w:style w:type="character" w:customStyle="1" w:styleId="9Char">
    <w:name w:val="标题 9 Char"/>
    <w:basedOn w:val="a0"/>
    <w:link w:val="9"/>
    <w:rsid w:val="009F2C53"/>
    <w:rPr>
      <w:rFonts w:ascii="Arial" w:hAnsi="Arial"/>
      <w:sz w:val="36"/>
      <w:lang w:val="en-GB" w:eastAsia="en-US"/>
    </w:rPr>
  </w:style>
  <w:style w:type="character" w:customStyle="1" w:styleId="Char">
    <w:name w:val="页眉 Char"/>
    <w:basedOn w:val="a0"/>
    <w:link w:val="a4"/>
    <w:rsid w:val="009F2C53"/>
    <w:rPr>
      <w:rFonts w:ascii="Arial" w:hAnsi="Arial"/>
      <w:b/>
      <w:noProof/>
      <w:sz w:val="18"/>
      <w:lang w:val="en-GB" w:eastAsia="en-US"/>
    </w:rPr>
  </w:style>
  <w:style w:type="character" w:customStyle="1" w:styleId="Char0">
    <w:name w:val="脚注文本 Char"/>
    <w:basedOn w:val="a0"/>
    <w:link w:val="a6"/>
    <w:rsid w:val="009F2C53"/>
    <w:rPr>
      <w:rFonts w:ascii="Times New Roman" w:hAnsi="Times New Roman"/>
      <w:sz w:val="16"/>
      <w:lang w:val="en-GB" w:eastAsia="en-US"/>
    </w:rPr>
  </w:style>
  <w:style w:type="character" w:customStyle="1" w:styleId="Char1">
    <w:name w:val="页脚 Char"/>
    <w:basedOn w:val="a0"/>
    <w:link w:val="a9"/>
    <w:rsid w:val="009F2C53"/>
    <w:rPr>
      <w:rFonts w:ascii="Arial" w:hAnsi="Arial"/>
      <w:b/>
      <w:i/>
      <w:noProof/>
      <w:sz w:val="18"/>
      <w:lang w:val="en-GB" w:eastAsia="en-US"/>
    </w:rPr>
  </w:style>
  <w:style w:type="character" w:customStyle="1" w:styleId="Char2">
    <w:name w:val="批注文字 Char"/>
    <w:basedOn w:val="a0"/>
    <w:link w:val="ac"/>
    <w:rsid w:val="009F2C53"/>
    <w:rPr>
      <w:rFonts w:ascii="Times New Roman" w:hAnsi="Times New Roman"/>
      <w:lang w:val="en-GB" w:eastAsia="en-US"/>
    </w:rPr>
  </w:style>
  <w:style w:type="character" w:customStyle="1" w:styleId="Char4">
    <w:name w:val="批注主题 Char"/>
    <w:basedOn w:val="Char2"/>
    <w:link w:val="af"/>
    <w:rsid w:val="009F2C53"/>
    <w:rPr>
      <w:b/>
      <w:bCs/>
    </w:rPr>
  </w:style>
  <w:style w:type="character" w:customStyle="1" w:styleId="Char5">
    <w:name w:val="文档结构图 Char"/>
    <w:basedOn w:val="a0"/>
    <w:link w:val="af0"/>
    <w:rsid w:val="009F2C53"/>
    <w:rPr>
      <w:rFonts w:ascii="Tahoma" w:hAnsi="Tahoma" w:cs="Tahoma"/>
      <w:shd w:val="clear" w:color="auto" w:fill="000080"/>
      <w:lang w:val="en-GB" w:eastAsia="en-US"/>
    </w:rPr>
  </w:style>
  <w:style w:type="paragraph" w:customStyle="1" w:styleId="TAJ">
    <w:name w:val="TAJ"/>
    <w:basedOn w:val="TH"/>
    <w:rsid w:val="009F2C53"/>
    <w:rPr>
      <w:rFonts w:eastAsia="SimSun"/>
    </w:rPr>
  </w:style>
  <w:style w:type="paragraph" w:styleId="af4">
    <w:name w:val="index heading"/>
    <w:basedOn w:val="a"/>
    <w:next w:val="a"/>
    <w:rsid w:val="009F2C53"/>
    <w:pPr>
      <w:pBdr>
        <w:top w:val="single" w:sz="12" w:space="0" w:color="auto"/>
      </w:pBdr>
      <w:spacing w:before="360" w:after="240"/>
    </w:pPr>
    <w:rPr>
      <w:rFonts w:eastAsia="SimSun"/>
      <w:b/>
      <w:i/>
      <w:sz w:val="26"/>
      <w:lang w:eastAsia="zh-CN"/>
    </w:rPr>
  </w:style>
  <w:style w:type="paragraph" w:customStyle="1" w:styleId="INDENT1">
    <w:name w:val="INDENT1"/>
    <w:basedOn w:val="a"/>
    <w:rsid w:val="009F2C53"/>
    <w:pPr>
      <w:ind w:left="851"/>
    </w:pPr>
    <w:rPr>
      <w:rFonts w:eastAsia="SimSun"/>
      <w:lang w:eastAsia="zh-CN"/>
    </w:rPr>
  </w:style>
  <w:style w:type="paragraph" w:customStyle="1" w:styleId="INDENT2">
    <w:name w:val="INDENT2"/>
    <w:basedOn w:val="a"/>
    <w:rsid w:val="009F2C53"/>
    <w:pPr>
      <w:ind w:left="1135" w:hanging="284"/>
    </w:pPr>
    <w:rPr>
      <w:rFonts w:eastAsia="SimSun"/>
      <w:lang w:eastAsia="zh-CN"/>
    </w:rPr>
  </w:style>
  <w:style w:type="paragraph" w:customStyle="1" w:styleId="INDENT3">
    <w:name w:val="INDENT3"/>
    <w:basedOn w:val="a"/>
    <w:rsid w:val="009F2C53"/>
    <w:pPr>
      <w:ind w:left="1701" w:hanging="567"/>
    </w:pPr>
    <w:rPr>
      <w:rFonts w:eastAsia="SimSun"/>
      <w:lang w:eastAsia="zh-CN"/>
    </w:rPr>
  </w:style>
  <w:style w:type="paragraph" w:customStyle="1" w:styleId="FigureTitle">
    <w:name w:val="Figure_Title"/>
    <w:basedOn w:val="a"/>
    <w:next w:val="a"/>
    <w:rsid w:val="009F2C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F2C53"/>
    <w:pPr>
      <w:keepNext/>
      <w:keepLines/>
      <w:spacing w:before="240"/>
      <w:ind w:left="1418"/>
    </w:pPr>
    <w:rPr>
      <w:rFonts w:ascii="Arial" w:eastAsia="SimSun" w:hAnsi="Arial"/>
      <w:b/>
      <w:sz w:val="36"/>
      <w:lang w:eastAsia="zh-CN"/>
    </w:rPr>
  </w:style>
  <w:style w:type="paragraph" w:styleId="af5">
    <w:name w:val="caption"/>
    <w:basedOn w:val="a"/>
    <w:next w:val="a"/>
    <w:qFormat/>
    <w:rsid w:val="009F2C53"/>
    <w:pPr>
      <w:spacing w:before="120" w:after="120"/>
    </w:pPr>
    <w:rPr>
      <w:rFonts w:eastAsia="SimSun"/>
      <w:b/>
      <w:lang w:eastAsia="zh-CN"/>
    </w:rPr>
  </w:style>
  <w:style w:type="paragraph" w:styleId="af6">
    <w:name w:val="Plain Text"/>
    <w:basedOn w:val="a"/>
    <w:link w:val="Char8"/>
    <w:rsid w:val="009F2C53"/>
    <w:rPr>
      <w:rFonts w:ascii="Courier New" w:eastAsia="Times New Roman" w:hAnsi="Courier New"/>
      <w:lang w:eastAsia="zh-CN"/>
    </w:rPr>
  </w:style>
  <w:style w:type="character" w:customStyle="1" w:styleId="Char8">
    <w:name w:val="纯文本 Char"/>
    <w:basedOn w:val="a0"/>
    <w:link w:val="af6"/>
    <w:rsid w:val="009F2C53"/>
    <w:rPr>
      <w:rFonts w:ascii="Courier New" w:eastAsia="Times New Roman" w:hAnsi="Courier New"/>
      <w:lang w:val="en-GB" w:eastAsia="zh-CN"/>
    </w:rPr>
  </w:style>
  <w:style w:type="paragraph" w:styleId="TOC">
    <w:name w:val="TOC Heading"/>
    <w:basedOn w:val="1"/>
    <w:next w:val="a"/>
    <w:uiPriority w:val="39"/>
    <w:unhideWhenUsed/>
    <w:qFormat/>
    <w:rsid w:val="009F2C5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9F2C5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9F2C5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9F2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9F2C5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9F2C53"/>
    <w:rPr>
      <w:rFonts w:ascii="Times New Roman" w:eastAsia="Times New Roman" w:hAnsi="Times New Roman"/>
      <w:lang w:val="en-GB" w:eastAsia="en-GB"/>
    </w:rPr>
  </w:style>
  <w:style w:type="paragraph" w:styleId="34">
    <w:name w:val="Body Text 3"/>
    <w:basedOn w:val="a"/>
    <w:link w:val="3Char0"/>
    <w:semiHidden/>
    <w:unhideWhenUsed/>
    <w:rsid w:val="009F2C5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9F2C53"/>
    <w:rPr>
      <w:rFonts w:ascii="Times New Roman" w:eastAsia="Times New Roman" w:hAnsi="Times New Roman"/>
      <w:sz w:val="16"/>
      <w:szCs w:val="16"/>
      <w:lang w:val="en-GB" w:eastAsia="en-GB"/>
    </w:rPr>
  </w:style>
  <w:style w:type="paragraph" w:styleId="af9">
    <w:name w:val="Body Text First Indent"/>
    <w:basedOn w:val="af2"/>
    <w:link w:val="Char9"/>
    <w:rsid w:val="009F2C53"/>
    <w:pPr>
      <w:spacing w:after="180"/>
      <w:ind w:firstLine="360"/>
    </w:pPr>
  </w:style>
  <w:style w:type="character" w:customStyle="1" w:styleId="Char9">
    <w:name w:val="正文首行缩进 Char"/>
    <w:basedOn w:val="Char7"/>
    <w:link w:val="af9"/>
    <w:rsid w:val="009F2C53"/>
  </w:style>
  <w:style w:type="paragraph" w:styleId="afa">
    <w:name w:val="Body Text Indent"/>
    <w:basedOn w:val="a"/>
    <w:link w:val="Chara"/>
    <w:semiHidden/>
    <w:unhideWhenUsed/>
    <w:rsid w:val="009F2C53"/>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semiHidden/>
    <w:rsid w:val="009F2C53"/>
    <w:rPr>
      <w:rFonts w:ascii="Times New Roman" w:eastAsia="Times New Roman" w:hAnsi="Times New Roman"/>
      <w:lang w:val="en-GB" w:eastAsia="en-GB"/>
    </w:rPr>
  </w:style>
  <w:style w:type="paragraph" w:styleId="27">
    <w:name w:val="Body Text First Indent 2"/>
    <w:basedOn w:val="afa"/>
    <w:link w:val="2Char1"/>
    <w:semiHidden/>
    <w:unhideWhenUsed/>
    <w:rsid w:val="009F2C53"/>
    <w:pPr>
      <w:spacing w:after="180"/>
      <w:ind w:left="360" w:firstLine="360"/>
    </w:pPr>
  </w:style>
  <w:style w:type="character" w:customStyle="1" w:styleId="2Char1">
    <w:name w:val="正文首行缩进 2 Char"/>
    <w:basedOn w:val="Chara"/>
    <w:link w:val="27"/>
    <w:semiHidden/>
    <w:rsid w:val="009F2C53"/>
  </w:style>
  <w:style w:type="paragraph" w:styleId="28">
    <w:name w:val="Body Text Indent 2"/>
    <w:basedOn w:val="a"/>
    <w:link w:val="2Char2"/>
    <w:semiHidden/>
    <w:unhideWhenUsed/>
    <w:rsid w:val="009F2C5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9F2C53"/>
    <w:rPr>
      <w:rFonts w:ascii="Times New Roman" w:eastAsia="Times New Roman" w:hAnsi="Times New Roman"/>
      <w:lang w:val="en-GB" w:eastAsia="en-GB"/>
    </w:rPr>
  </w:style>
  <w:style w:type="paragraph" w:styleId="35">
    <w:name w:val="Body Text Indent 3"/>
    <w:basedOn w:val="a"/>
    <w:link w:val="3Char1"/>
    <w:semiHidden/>
    <w:unhideWhenUsed/>
    <w:rsid w:val="009F2C5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9F2C53"/>
    <w:rPr>
      <w:rFonts w:ascii="Times New Roman" w:eastAsia="Times New Roman" w:hAnsi="Times New Roman"/>
      <w:sz w:val="16"/>
      <w:szCs w:val="16"/>
      <w:lang w:val="en-GB" w:eastAsia="en-GB"/>
    </w:rPr>
  </w:style>
  <w:style w:type="paragraph" w:styleId="afb">
    <w:name w:val="Closing"/>
    <w:basedOn w:val="a"/>
    <w:link w:val="Charb"/>
    <w:semiHidden/>
    <w:unhideWhenUsed/>
    <w:rsid w:val="009F2C53"/>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semiHidden/>
    <w:rsid w:val="009F2C53"/>
    <w:rPr>
      <w:rFonts w:ascii="Times New Roman" w:eastAsia="Times New Roman" w:hAnsi="Times New Roman"/>
      <w:lang w:val="en-GB" w:eastAsia="en-GB"/>
    </w:rPr>
  </w:style>
  <w:style w:type="paragraph" w:styleId="afc">
    <w:name w:val="Date"/>
    <w:basedOn w:val="a"/>
    <w:next w:val="a"/>
    <w:link w:val="Charc"/>
    <w:rsid w:val="009F2C53"/>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rsid w:val="009F2C53"/>
    <w:rPr>
      <w:rFonts w:ascii="Times New Roman" w:eastAsia="Times New Roman" w:hAnsi="Times New Roman"/>
      <w:lang w:val="en-GB" w:eastAsia="en-GB"/>
    </w:rPr>
  </w:style>
  <w:style w:type="paragraph" w:styleId="afd">
    <w:name w:val="E-mail Signature"/>
    <w:basedOn w:val="a"/>
    <w:link w:val="Chard"/>
    <w:semiHidden/>
    <w:unhideWhenUsed/>
    <w:rsid w:val="009F2C53"/>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semiHidden/>
    <w:rsid w:val="009F2C53"/>
    <w:rPr>
      <w:rFonts w:ascii="Times New Roman" w:eastAsia="Times New Roman" w:hAnsi="Times New Roman"/>
      <w:lang w:val="en-GB" w:eastAsia="en-GB"/>
    </w:rPr>
  </w:style>
  <w:style w:type="paragraph" w:styleId="afe">
    <w:name w:val="endnote text"/>
    <w:basedOn w:val="a"/>
    <w:link w:val="Chare"/>
    <w:semiHidden/>
    <w:unhideWhenUsed/>
    <w:rsid w:val="009F2C53"/>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semiHidden/>
    <w:rsid w:val="009F2C53"/>
    <w:rPr>
      <w:rFonts w:ascii="Times New Roman" w:eastAsia="Times New Roman" w:hAnsi="Times New Roman"/>
      <w:lang w:val="en-GB" w:eastAsia="en-GB"/>
    </w:rPr>
  </w:style>
  <w:style w:type="paragraph" w:styleId="aff">
    <w:name w:val="envelope address"/>
    <w:basedOn w:val="a"/>
    <w:semiHidden/>
    <w:unhideWhenUsed/>
    <w:rsid w:val="009F2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9F2C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9F2C5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9F2C53"/>
    <w:rPr>
      <w:rFonts w:ascii="Times New Roman" w:eastAsia="Times New Roman" w:hAnsi="Times New Roman"/>
      <w:i/>
      <w:iCs/>
      <w:lang w:val="en-GB" w:eastAsia="en-GB"/>
    </w:rPr>
  </w:style>
  <w:style w:type="paragraph" w:styleId="HTML0">
    <w:name w:val="HTML Preformatted"/>
    <w:basedOn w:val="a"/>
    <w:link w:val="HTMLChar0"/>
    <w:semiHidden/>
    <w:unhideWhenUsed/>
    <w:rsid w:val="009F2C5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9F2C53"/>
    <w:rPr>
      <w:rFonts w:ascii="Consolas" w:eastAsia="Times New Roman" w:hAnsi="Consolas"/>
      <w:lang w:val="en-GB" w:eastAsia="en-GB"/>
    </w:rPr>
  </w:style>
  <w:style w:type="paragraph" w:styleId="36">
    <w:name w:val="index 3"/>
    <w:basedOn w:val="a"/>
    <w:next w:val="a"/>
    <w:semiHidden/>
    <w:unhideWhenUsed/>
    <w:rsid w:val="009F2C5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F2C5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F2C5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F2C5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F2C5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F2C5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F2C5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9F2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rsid w:val="009F2C5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9F2C5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9F2C5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9F2C5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F2C5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F2C5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F2C5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F2C5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F2C5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semiHidden/>
    <w:unhideWhenUsed/>
    <w:rsid w:val="009F2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semiHidden/>
    <w:rsid w:val="009F2C53"/>
    <w:rPr>
      <w:rFonts w:ascii="Consolas" w:eastAsia="Times New Roman" w:hAnsi="Consolas"/>
      <w:lang w:val="en-GB" w:eastAsia="en-GB"/>
    </w:rPr>
  </w:style>
  <w:style w:type="paragraph" w:styleId="aff4">
    <w:name w:val="Message Header"/>
    <w:basedOn w:val="a"/>
    <w:link w:val="Charf1"/>
    <w:semiHidden/>
    <w:unhideWhenUsed/>
    <w:rsid w:val="009F2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semiHidden/>
    <w:rsid w:val="009F2C5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9F2C5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9F2C5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9F2C5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semiHidden/>
    <w:unhideWhenUsed/>
    <w:rsid w:val="009F2C53"/>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semiHidden/>
    <w:rsid w:val="009F2C53"/>
    <w:rPr>
      <w:rFonts w:ascii="Times New Roman" w:eastAsia="Times New Roman" w:hAnsi="Times New Roman"/>
      <w:lang w:val="en-GB" w:eastAsia="en-GB"/>
    </w:rPr>
  </w:style>
  <w:style w:type="paragraph" w:styleId="aff9">
    <w:name w:val="Quote"/>
    <w:basedOn w:val="a"/>
    <w:next w:val="a"/>
    <w:link w:val="Charf3"/>
    <w:uiPriority w:val="29"/>
    <w:qFormat/>
    <w:rsid w:val="009F2C5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rsid w:val="009F2C53"/>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rsid w:val="009F2C53"/>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rsid w:val="009F2C53"/>
    <w:rPr>
      <w:rFonts w:ascii="Times New Roman" w:eastAsia="Times New Roman" w:hAnsi="Times New Roman"/>
      <w:lang w:val="en-GB" w:eastAsia="en-GB"/>
    </w:rPr>
  </w:style>
  <w:style w:type="paragraph" w:styleId="affb">
    <w:name w:val="Signature"/>
    <w:basedOn w:val="a"/>
    <w:link w:val="Charf5"/>
    <w:semiHidden/>
    <w:unhideWhenUsed/>
    <w:rsid w:val="009F2C53"/>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semiHidden/>
    <w:rsid w:val="009F2C53"/>
    <w:rPr>
      <w:rFonts w:ascii="Times New Roman" w:eastAsia="Times New Roman" w:hAnsi="Times New Roman"/>
      <w:lang w:val="en-GB" w:eastAsia="en-GB"/>
    </w:rPr>
  </w:style>
  <w:style w:type="paragraph" w:styleId="affc">
    <w:name w:val="Subtitle"/>
    <w:basedOn w:val="a"/>
    <w:next w:val="a"/>
    <w:link w:val="Charf6"/>
    <w:qFormat/>
    <w:rsid w:val="009F2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rsid w:val="009F2C5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9F2C5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9F2C5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9F2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rsid w:val="009F2C5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9F2C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E4871-C633-44F2-A1D5-6A58B220D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78</Pages>
  <Words>46015</Words>
  <Characters>262292</Characters>
  <Application>Microsoft Office Word</Application>
  <DocSecurity>0</DocSecurity>
  <Lines>2185</Lines>
  <Paragraphs>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cmcc12</cp:lastModifiedBy>
  <cp:revision>21</cp:revision>
  <cp:lastPrinted>1900-01-01T00:00:00Z</cp:lastPrinted>
  <dcterms:created xsi:type="dcterms:W3CDTF">2022-03-28T11:42:00Z</dcterms:created>
  <dcterms:modified xsi:type="dcterms:W3CDTF">2022-03-30T12:07:00Z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